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40462115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12244">
        <w:rPr>
          <w:rFonts w:cs="Arial"/>
          <w:b/>
          <w:bCs/>
          <w:color w:val="808080"/>
          <w:sz w:val="26"/>
          <w:szCs w:val="26"/>
        </w:rPr>
        <w:t>S3-231355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3DB8A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14BF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80F92A" w:rsidR="001E41F3" w:rsidRPr="00C12244" w:rsidRDefault="00C1224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12244">
              <w:rPr>
                <w:b/>
                <w:bCs/>
                <w:noProof/>
                <w:sz w:val="32"/>
                <w:szCs w:val="32"/>
              </w:rPr>
              <w:t>1596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99685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14B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F3F8D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14B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664E74" w:rsidR="00F25D98" w:rsidRDefault="009612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513581" w:rsidR="001E41F3" w:rsidRDefault="002C418C" w:rsidP="00D51E0C">
            <w:pPr>
              <w:pStyle w:val="CRCoverPage"/>
              <w:spacing w:after="0"/>
              <w:rPr>
                <w:noProof/>
              </w:rPr>
            </w:pPr>
            <w:r>
              <w:t>HONTRA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C69B48" w:rsidR="001E41F3" w:rsidRDefault="002C4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05BFFF" w:rsidR="001E41F3" w:rsidRDefault="002C41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HN_Auth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8F0A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2C418C">
              <w:t>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65CA4D" w:rsidR="001E41F3" w:rsidRDefault="002C4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64F3E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C418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559360" w:rsidR="001E41F3" w:rsidRDefault="002C4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Contribution provides changes related to the home network triggered authentication based on the HONTRA study outcome.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5C27E" w:rsidR="001E41F3" w:rsidRDefault="00961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home network triggered primary authentication related changes are provided in this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EFF0E" w:rsidR="001E41F3" w:rsidRDefault="00D61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Home network triggered authentication cannot be supported by the 5GS.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6244E9" w:rsidR="001E41F3" w:rsidRDefault="00961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5.8.1, 6.1.5, 6.14.2.3, 6.15.2.2, 14.2.6, 14.2.7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E08347" w:rsidR="001E41F3" w:rsidRDefault="00D6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191AA0" w:rsidR="001E41F3" w:rsidRDefault="00D6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1F522E" w:rsidR="001E41F3" w:rsidRDefault="00D6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E005A0" w:rsidR="001E41F3" w:rsidRDefault="002C418C" w:rsidP="002C418C">
      <w:pPr>
        <w:jc w:val="center"/>
        <w:rPr>
          <w:noProof/>
          <w:sz w:val="48"/>
          <w:szCs w:val="48"/>
        </w:rPr>
      </w:pPr>
      <w:r w:rsidRPr="002C418C">
        <w:rPr>
          <w:noProof/>
          <w:sz w:val="48"/>
          <w:szCs w:val="48"/>
        </w:rPr>
        <w:lastRenderedPageBreak/>
        <w:t>***Start of Change</w:t>
      </w:r>
      <w:r w:rsidR="004C3C70">
        <w:rPr>
          <w:noProof/>
          <w:sz w:val="48"/>
          <w:szCs w:val="48"/>
        </w:rPr>
        <w:t xml:space="preserve"> 1</w:t>
      </w:r>
      <w:r w:rsidRPr="002C418C">
        <w:rPr>
          <w:noProof/>
          <w:sz w:val="48"/>
          <w:szCs w:val="48"/>
        </w:rPr>
        <w:t>***</w:t>
      </w:r>
    </w:p>
    <w:p w14:paraId="3722AE70" w14:textId="77777777" w:rsidR="004C3C70" w:rsidRPr="007B0C8B" w:rsidRDefault="004C3C70" w:rsidP="004C3C70">
      <w:pPr>
        <w:pStyle w:val="Heading2"/>
      </w:pPr>
      <w:bookmarkStart w:id="1" w:name="_Toc19634586"/>
      <w:bookmarkStart w:id="2" w:name="_Toc26875644"/>
      <w:bookmarkStart w:id="3" w:name="_Toc35528394"/>
      <w:bookmarkStart w:id="4" w:name="_Toc35533155"/>
      <w:bookmarkStart w:id="5" w:name="_Toc45028497"/>
      <w:bookmarkStart w:id="6" w:name="_Toc45274162"/>
      <w:bookmarkStart w:id="7" w:name="_Toc45274749"/>
      <w:bookmarkStart w:id="8" w:name="_Toc51168006"/>
      <w:bookmarkStart w:id="9" w:name="_Toc122100815"/>
      <w:r w:rsidRPr="007B0C8B">
        <w:t>5.</w:t>
      </w:r>
      <w:r>
        <w:t>8</w:t>
      </w:r>
      <w:r w:rsidRPr="007B0C8B">
        <w:tab/>
        <w:t xml:space="preserve">Requirements on the </w:t>
      </w:r>
      <w:r>
        <w:t>UDM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7B0C8B">
        <w:t xml:space="preserve"> </w:t>
      </w:r>
    </w:p>
    <w:p w14:paraId="488ADD06" w14:textId="77777777" w:rsidR="004C3C70" w:rsidRDefault="004C3C70" w:rsidP="004C3C70">
      <w:pPr>
        <w:pStyle w:val="Heading3"/>
      </w:pPr>
      <w:bookmarkStart w:id="10" w:name="_Toc19634587"/>
      <w:bookmarkStart w:id="11" w:name="_Toc26875645"/>
      <w:bookmarkStart w:id="12" w:name="_Toc35528395"/>
      <w:bookmarkStart w:id="13" w:name="_Toc35533156"/>
      <w:bookmarkStart w:id="14" w:name="_Toc45028498"/>
      <w:bookmarkStart w:id="15" w:name="_Toc45274163"/>
      <w:bookmarkStart w:id="16" w:name="_Toc45274750"/>
      <w:bookmarkStart w:id="17" w:name="_Toc51168007"/>
      <w:bookmarkStart w:id="18" w:name="_Toc122100816"/>
      <w:r>
        <w:t>5.8.1</w:t>
      </w:r>
      <w:r>
        <w:tab/>
        <w:t>Generic requirements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24DFCF5" w14:textId="77777777" w:rsidR="004C3C70" w:rsidRDefault="004C3C70" w:rsidP="004C3C70">
      <w:r>
        <w:t>The long-term key(s) used for authentication and security association setup purposes shall be protected from physical attacks and shall never leave the secure environment of the UDM/ARPF unprotected.</w:t>
      </w:r>
    </w:p>
    <w:p w14:paraId="54EE0B4F" w14:textId="77777777" w:rsidR="004C3C70" w:rsidRPr="00772F72" w:rsidRDefault="004C3C70" w:rsidP="004C3C70">
      <w:pPr>
        <w:pStyle w:val="NO"/>
      </w:pPr>
      <w:r w:rsidRPr="00772F72">
        <w:t>NOTE 1: Security mechanisms for protection of subscription credentials in ARPF are left to implementation.</w:t>
      </w:r>
    </w:p>
    <w:p w14:paraId="7344D3B7" w14:textId="041CA1C8" w:rsidR="004C3C70" w:rsidRDefault="004C3C70" w:rsidP="00B5395B">
      <w:pPr>
        <w:pStyle w:val="NO"/>
        <w:rPr>
          <w:ins w:id="19" w:author="Lenovo" w:date="2023-02-10T11:36:00Z"/>
        </w:rPr>
      </w:pPr>
      <w:r w:rsidRPr="00772F72">
        <w:t>NOTE 2: Security mechanisms for storage of subscription credentials in the UDR and for the transfer of authentication subscription data (as specified in 3GPP TS 29.505 [</w:t>
      </w:r>
      <w:r>
        <w:t>70</w:t>
      </w:r>
      <w:r w:rsidRPr="00772F72">
        <w:t>]) between UDR and ARPF are left to implementation.</w:t>
      </w:r>
    </w:p>
    <w:p w14:paraId="597729A8" w14:textId="610F8E50" w:rsidR="00F75CFE" w:rsidRPr="002C418C" w:rsidRDefault="00F75CFE" w:rsidP="00F75CFE">
      <w:pPr>
        <w:rPr>
          <w:noProof/>
          <w:sz w:val="48"/>
          <w:szCs w:val="48"/>
        </w:rPr>
      </w:pPr>
      <w:ins w:id="20" w:author="Lenovo" w:date="2023-02-10T11:36:00Z">
        <w:r>
          <w:t>The UDM shall set the lifetime</w:t>
        </w:r>
      </w:ins>
      <w:ins w:id="21" w:author="Lenovo" w:date="2023-02-10T11:37:00Z">
        <w:r>
          <w:t xml:space="preserve"> for the prima</w:t>
        </w:r>
      </w:ins>
      <w:ins w:id="22" w:author="Lenovo" w:date="2023-02-10T11:38:00Z">
        <w:r>
          <w:t>r</w:t>
        </w:r>
      </w:ins>
      <w:ins w:id="23" w:author="Lenovo" w:date="2023-02-10T11:37:00Z">
        <w:r>
          <w:t xml:space="preserve">y authentication </w:t>
        </w:r>
      </w:ins>
      <w:ins w:id="24" w:author="Lenovo" w:date="2023-02-10T11:38:00Z">
        <w:r>
          <w:t>based on the operator’s local policy an</w:t>
        </w:r>
      </w:ins>
      <w:ins w:id="25" w:author="Lenovo" w:date="2023-02-10T11:39:00Z">
        <w:r>
          <w:t xml:space="preserve">d </w:t>
        </w:r>
      </w:ins>
      <w:ins w:id="26" w:author="Lenovo" w:date="2023-02-10T11:41:00Z">
        <w:r>
          <w:t>it</w:t>
        </w:r>
      </w:ins>
      <w:ins w:id="27" w:author="Lenovo" w:date="2023-02-10T11:39:00Z">
        <w:r>
          <w:t xml:space="preserve"> </w:t>
        </w:r>
      </w:ins>
      <w:ins w:id="28" w:author="Lenovo" w:date="2023-02-10T11:41:00Z">
        <w:r>
          <w:t>determines to</w:t>
        </w:r>
      </w:ins>
      <w:ins w:id="29" w:author="Lenovo" w:date="2023-02-10T11:39:00Z">
        <w:r>
          <w:t xml:space="preserve"> trigger a primary (re-)authentication considering</w:t>
        </w:r>
      </w:ins>
      <w:ins w:id="30" w:author="Lenovo" w:date="2023-02-10T11:42:00Z">
        <w:r>
          <w:t xml:space="preserve"> the</w:t>
        </w:r>
      </w:ins>
      <w:ins w:id="31" w:author="Lenovo" w:date="2023-02-10T11:39:00Z">
        <w:r>
          <w:t xml:space="preserve"> </w:t>
        </w:r>
      </w:ins>
      <w:ins w:id="32" w:author="Lenovo" w:date="2023-02-10T11:58:00Z">
        <w:r w:rsidR="00FC35CA">
          <w:t xml:space="preserve">request </w:t>
        </w:r>
      </w:ins>
      <w:ins w:id="33" w:author="Lenovo" w:date="2023-02-10T11:42:00Z">
        <w:r>
          <w:t xml:space="preserve">if any received and </w:t>
        </w:r>
      </w:ins>
      <w:ins w:id="34" w:author="Lenovo" w:date="2023-02-10T11:39:00Z">
        <w:r>
          <w:t>the lifetime</w:t>
        </w:r>
      </w:ins>
      <w:ins w:id="35" w:author="Lenovo" w:date="2023-02-10T11:41:00Z">
        <w:r>
          <w:t xml:space="preserve"> of the primary authentication.</w:t>
        </w:r>
      </w:ins>
    </w:p>
    <w:p w14:paraId="20CB0E53" w14:textId="005B9694" w:rsidR="002C418C" w:rsidRDefault="002C418C" w:rsidP="002C418C">
      <w:pPr>
        <w:jc w:val="center"/>
        <w:rPr>
          <w:noProof/>
          <w:sz w:val="48"/>
          <w:szCs w:val="48"/>
        </w:rPr>
      </w:pPr>
      <w:r w:rsidRPr="002C418C">
        <w:rPr>
          <w:noProof/>
          <w:sz w:val="48"/>
          <w:szCs w:val="48"/>
        </w:rPr>
        <w:t>***End of Change</w:t>
      </w:r>
      <w:r w:rsidR="004C3C70">
        <w:rPr>
          <w:noProof/>
          <w:sz w:val="48"/>
          <w:szCs w:val="48"/>
        </w:rPr>
        <w:t xml:space="preserve"> 1</w:t>
      </w:r>
      <w:r w:rsidRPr="002C418C">
        <w:rPr>
          <w:noProof/>
          <w:sz w:val="48"/>
          <w:szCs w:val="48"/>
        </w:rPr>
        <w:t>***</w:t>
      </w:r>
    </w:p>
    <w:p w14:paraId="54AC66A9" w14:textId="77777777" w:rsidR="004C3C70" w:rsidRDefault="004C3C70" w:rsidP="002C418C">
      <w:pPr>
        <w:jc w:val="center"/>
        <w:rPr>
          <w:noProof/>
          <w:sz w:val="48"/>
          <w:szCs w:val="48"/>
        </w:rPr>
      </w:pPr>
    </w:p>
    <w:p w14:paraId="74B92249" w14:textId="5677D266" w:rsidR="004C3C70" w:rsidRDefault="004C3C70" w:rsidP="004C3C70">
      <w:pPr>
        <w:jc w:val="center"/>
        <w:rPr>
          <w:noProof/>
          <w:sz w:val="48"/>
          <w:szCs w:val="48"/>
        </w:rPr>
      </w:pPr>
      <w:r w:rsidRPr="002C418C">
        <w:rPr>
          <w:noProof/>
          <w:sz w:val="48"/>
          <w:szCs w:val="48"/>
        </w:rPr>
        <w:t>***Start of Change</w:t>
      </w:r>
      <w:r>
        <w:rPr>
          <w:noProof/>
          <w:sz w:val="48"/>
          <w:szCs w:val="48"/>
        </w:rPr>
        <w:t xml:space="preserve"> 2</w:t>
      </w:r>
      <w:r w:rsidRPr="002C418C">
        <w:rPr>
          <w:noProof/>
          <w:sz w:val="48"/>
          <w:szCs w:val="48"/>
        </w:rPr>
        <w:t>***</w:t>
      </w:r>
    </w:p>
    <w:p w14:paraId="3FC2F5D5" w14:textId="5DBE84EC" w:rsidR="006352A2" w:rsidRDefault="006352A2" w:rsidP="006352A2">
      <w:pPr>
        <w:pStyle w:val="Heading3"/>
        <w:rPr>
          <w:ins w:id="36" w:author="Lenovo" w:date="2023-02-10T14:17:00Z"/>
          <w:noProof/>
        </w:rPr>
      </w:pPr>
      <w:ins w:id="37" w:author="Lenovo" w:date="2023-02-10T13:34:00Z">
        <w:r>
          <w:rPr>
            <w:noProof/>
          </w:rPr>
          <w:t>6.1.5</w:t>
        </w:r>
        <w:r>
          <w:rPr>
            <w:noProof/>
          </w:rPr>
          <w:tab/>
          <w:t>Home Network Triggered Authentication</w:t>
        </w:r>
      </w:ins>
    </w:p>
    <w:p w14:paraId="70FE2919" w14:textId="0C681F4F" w:rsidR="002B13C4" w:rsidRPr="002B13C4" w:rsidRDefault="002B13C4" w:rsidP="002B13C4">
      <w:pPr>
        <w:rPr>
          <w:ins w:id="38" w:author="Lenovo" w:date="2023-02-10T13:34:00Z"/>
        </w:rPr>
      </w:pPr>
      <w:ins w:id="39" w:author="Lenovo" w:date="2023-02-10T14:17:00Z">
        <w:r>
          <w:t>The home network tri</w:t>
        </w:r>
      </w:ins>
      <w:ins w:id="40" w:author="Lenovo" w:date="2023-02-10T14:18:00Z">
        <w:r>
          <w:t xml:space="preserve">ggered authentication enables the UDM to initiate </w:t>
        </w:r>
      </w:ins>
      <w:ins w:id="41" w:author="Lenovo" w:date="2023-02-10T14:19:00Z">
        <w:r>
          <w:t>primary (re)authentication</w:t>
        </w:r>
      </w:ins>
      <w:ins w:id="42" w:author="Lenovo" w:date="2023-02-10T14:22:00Z">
        <w:r>
          <w:t xml:space="preserve"> of the UE</w:t>
        </w:r>
      </w:ins>
      <w:ins w:id="43" w:author="Lenovo" w:date="2023-02-10T14:19:00Z">
        <w:r>
          <w:t xml:space="preserve"> via the AMF/SEAF </w:t>
        </w:r>
      </w:ins>
      <w:ins w:id="44" w:author="Lenovo" w:date="2023-02-10T14:25:00Z">
        <w:r>
          <w:t>as shown in Figure 6.1.5-1.</w:t>
        </w:r>
      </w:ins>
    </w:p>
    <w:p w14:paraId="3B02D480" w14:textId="6B3415ED" w:rsidR="00723455" w:rsidRDefault="002B13C4" w:rsidP="006352A2">
      <w:pPr>
        <w:jc w:val="center"/>
        <w:rPr>
          <w:ins w:id="45" w:author="Lenovo" w:date="2023-02-10T13:40:00Z"/>
        </w:rPr>
      </w:pPr>
      <w:ins w:id="46" w:author="Lenovo" w:date="2023-02-10T14:24:00Z">
        <w:r>
          <w:object w:dxaOrig="10231" w:dyaOrig="6011" w14:anchorId="4676E9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282.75pt" o:ole="">
              <v:imagedata r:id="rId13" o:title=""/>
            </v:shape>
            <o:OLEObject Type="Embed" ProgID="Visio.Drawing.15" ShapeID="_x0000_i1025" DrawAspect="Content" ObjectID="_1737804369" r:id="rId14"/>
          </w:object>
        </w:r>
      </w:ins>
    </w:p>
    <w:p w14:paraId="74B5DEE9" w14:textId="08488A5C" w:rsidR="006352A2" w:rsidRDefault="006352A2" w:rsidP="006352A2">
      <w:pPr>
        <w:jc w:val="center"/>
        <w:rPr>
          <w:ins w:id="47" w:author="Lenovo" w:date="2023-02-10T14:24:00Z"/>
        </w:rPr>
      </w:pPr>
      <w:ins w:id="48" w:author="Lenovo" w:date="2023-02-10T13:34:00Z">
        <w:r w:rsidRPr="007B0C8B">
          <w:t>Figure 6.1.</w:t>
        </w:r>
        <w:r>
          <w:t>5</w:t>
        </w:r>
        <w:r w:rsidRPr="007B0C8B">
          <w:t>-1:</w:t>
        </w:r>
        <w:r>
          <w:t xml:space="preserve"> Home Network Triggered Authent</w:t>
        </w:r>
      </w:ins>
      <w:ins w:id="49" w:author="Lenovo" w:date="2023-02-10T13:35:00Z">
        <w:r>
          <w:t>ication</w:t>
        </w:r>
      </w:ins>
    </w:p>
    <w:p w14:paraId="23BAE073" w14:textId="11A5554E" w:rsidR="002B13C4" w:rsidRPr="007B0C8B" w:rsidRDefault="002B13C4" w:rsidP="002B13C4">
      <w:pPr>
        <w:rPr>
          <w:ins w:id="50" w:author="Lenovo" w:date="2023-02-10T14:26:00Z"/>
        </w:rPr>
      </w:pPr>
      <w:ins w:id="51" w:author="Lenovo" w:date="2023-02-10T14:26:00Z">
        <w:r w:rsidRPr="007B0C8B">
          <w:lastRenderedPageBreak/>
          <w:t>The</w:t>
        </w:r>
        <w:r>
          <w:t xml:space="preserve"> home network triggered</w:t>
        </w:r>
        <w:r w:rsidRPr="007B0C8B">
          <w:t xml:space="preserve"> authentication </w:t>
        </w:r>
        <w:r>
          <w:t>for the UE w</w:t>
        </w:r>
        <w:r w:rsidRPr="007B0C8B">
          <w:t>orks as follows, cf. also Figure 6.1.</w:t>
        </w:r>
        <w:r>
          <w:t>5</w:t>
        </w:r>
        <w:r w:rsidRPr="007B0C8B">
          <w:t>-1:</w:t>
        </w:r>
      </w:ins>
    </w:p>
    <w:p w14:paraId="61F09F7F" w14:textId="1D457FD5" w:rsidR="002B13C4" w:rsidRDefault="002B13C4" w:rsidP="00CB2867">
      <w:pPr>
        <w:pStyle w:val="ListParagraph"/>
        <w:numPr>
          <w:ilvl w:val="0"/>
          <w:numId w:val="6"/>
        </w:numPr>
        <w:rPr>
          <w:ins w:id="52" w:author="Lenovo" w:date="2023-02-10T14:31:00Z"/>
        </w:rPr>
      </w:pPr>
      <w:ins w:id="53" w:author="Lenovo" w:date="2023-02-10T14:28:00Z">
        <w:r>
          <w:t>Following a successful primary authentication</w:t>
        </w:r>
      </w:ins>
      <w:ins w:id="54" w:author="Lenovo" w:date="2023-02-10T14:31:00Z">
        <w:r w:rsidR="00CB2867">
          <w:t xml:space="preserve"> of a UE</w:t>
        </w:r>
      </w:ins>
      <w:ins w:id="55" w:author="Lenovo" w:date="2023-02-10T14:28:00Z">
        <w:r>
          <w:t xml:space="preserve">, </w:t>
        </w:r>
      </w:ins>
      <w:ins w:id="56" w:author="Lenovo" w:date="2023-02-10T14:29:00Z">
        <w:r>
          <w:t xml:space="preserve">based on the home operator’s policy </w:t>
        </w:r>
      </w:ins>
      <w:ins w:id="57" w:author="Lenovo" w:date="2023-02-10T14:28:00Z">
        <w:r>
          <w:t xml:space="preserve">the UDM shall </w:t>
        </w:r>
      </w:ins>
      <w:ins w:id="58" w:author="Lenovo" w:date="2023-02-10T14:30:00Z">
        <w:r w:rsidR="00CB2867">
          <w:t>set</w:t>
        </w:r>
      </w:ins>
      <w:ins w:id="59" w:author="Lenovo" w:date="2023-02-10T14:31:00Z">
        <w:r w:rsidR="00CB2867">
          <w:t xml:space="preserve"> and </w:t>
        </w:r>
      </w:ins>
      <w:ins w:id="60" w:author="Lenovo" w:date="2023-02-10T14:28:00Z">
        <w:r>
          <w:t>maintain a lifetime for the primary authentication</w:t>
        </w:r>
      </w:ins>
      <w:ins w:id="61" w:author="Lenovo" w:date="2023-02-10T14:30:00Z">
        <w:r>
          <w:t>.</w:t>
        </w:r>
      </w:ins>
    </w:p>
    <w:p w14:paraId="0E45CB86" w14:textId="4726404E" w:rsidR="00CB2867" w:rsidRDefault="00CB2867" w:rsidP="00CB2867">
      <w:pPr>
        <w:pStyle w:val="ListParagraph"/>
        <w:numPr>
          <w:ilvl w:val="0"/>
          <w:numId w:val="6"/>
        </w:numPr>
        <w:rPr>
          <w:ins w:id="62" w:author="Lenovo" w:date="2023-02-10T14:34:00Z"/>
        </w:rPr>
      </w:pPr>
      <w:ins w:id="63" w:author="Lenovo" w:date="2023-02-10T14:31:00Z">
        <w:r>
          <w:t>T</w:t>
        </w:r>
      </w:ins>
      <w:ins w:id="64" w:author="Lenovo" w:date="2023-02-10T14:32:00Z">
        <w:r>
          <w:t xml:space="preserve">he </w:t>
        </w:r>
      </w:ins>
      <w:ins w:id="65" w:author="Lenovo" w:date="2023-02-10T14:33:00Z">
        <w:r>
          <w:t>AUSF</w:t>
        </w:r>
      </w:ins>
      <w:ins w:id="66" w:author="Lenovo" w:date="2023-02-10T14:32:00Z">
        <w:r>
          <w:t xml:space="preserve"> </w:t>
        </w:r>
      </w:ins>
      <w:ins w:id="67" w:author="Lenovo" w:date="2023-02-10T14:35:00Z">
        <w:r>
          <w:t>determines</w:t>
        </w:r>
      </w:ins>
      <w:ins w:id="68" w:author="Lenovo" w:date="2023-02-10T14:33:00Z">
        <w:r>
          <w:t xml:space="preserve"> the need to request primary authentication</w:t>
        </w:r>
      </w:ins>
      <w:ins w:id="69" w:author="Lenovo" w:date="2023-02-10T14:34:00Z">
        <w:r>
          <w:t xml:space="preserve"> from the UDM as follows:</w:t>
        </w:r>
      </w:ins>
    </w:p>
    <w:p w14:paraId="721E5F65" w14:textId="60DCE23F" w:rsidR="00CB2867" w:rsidRDefault="00CB2867" w:rsidP="00CB2867">
      <w:pPr>
        <w:pStyle w:val="ListParagraph"/>
        <w:numPr>
          <w:ilvl w:val="1"/>
          <w:numId w:val="6"/>
        </w:numPr>
        <w:rPr>
          <w:ins w:id="70" w:author="Lenovo" w:date="2023-02-10T14:37:00Z"/>
        </w:rPr>
      </w:pPr>
      <w:ins w:id="71" w:author="Lenovo" w:date="2023-02-10T14:34:00Z">
        <w:r>
          <w:t>If the AUSF de</w:t>
        </w:r>
      </w:ins>
      <w:ins w:id="72" w:author="Lenovo" w:date="2023-02-10T14:35:00Z">
        <w:r>
          <w:t xml:space="preserve">termines that </w:t>
        </w:r>
      </w:ins>
      <w:ins w:id="73" w:author="Lenovo" w:date="2023-02-10T14:36:00Z">
        <w:r>
          <w:t>the</w:t>
        </w:r>
      </w:ins>
      <w:ins w:id="74" w:author="Lenovo" w:date="2023-02-10T14:35:00Z">
        <w:r>
          <w:t xml:space="preserve"> </w:t>
        </w:r>
      </w:ins>
      <w:proofErr w:type="spellStart"/>
      <w:ins w:id="75" w:author="Lenovo" w:date="2023-02-10T14:36:00Z">
        <w:r>
          <w:t>SoR</w:t>
        </w:r>
        <w:proofErr w:type="spellEnd"/>
        <w:r>
          <w:t xml:space="preserve"> </w:t>
        </w:r>
      </w:ins>
      <w:ins w:id="76" w:author="Lenovo" w:date="2023-02-10T14:35:00Z">
        <w:r>
          <w:t>Counter is about to wrap</w:t>
        </w:r>
      </w:ins>
      <w:ins w:id="77" w:author="Lenovo" w:date="2023-02-10T14:36:00Z">
        <w:r>
          <w:t xml:space="preserve"> around</w:t>
        </w:r>
      </w:ins>
      <w:ins w:id="78" w:author="Lenovo" w:date="2023-02-10T14:35:00Z">
        <w:r>
          <w:t xml:space="preserve"> (as described</w:t>
        </w:r>
      </w:ins>
      <w:ins w:id="79" w:author="Lenovo" w:date="2023-02-10T14:36:00Z">
        <w:r>
          <w:t xml:space="preserve"> in Clause 6.14.2.3</w:t>
        </w:r>
      </w:ins>
      <w:ins w:id="80" w:author="Lenovo" w:date="2023-02-10T14:35:00Z">
        <w:r>
          <w:t>)</w:t>
        </w:r>
      </w:ins>
      <w:ins w:id="81" w:author="Lenovo" w:date="2023-02-10T14:38:00Z">
        <w:r>
          <w:t>, (or)</w:t>
        </w:r>
      </w:ins>
    </w:p>
    <w:p w14:paraId="0BEFB8A8" w14:textId="471B978B" w:rsidR="00CB2867" w:rsidRDefault="00CB2867" w:rsidP="00CB2867">
      <w:pPr>
        <w:pStyle w:val="ListParagraph"/>
        <w:numPr>
          <w:ilvl w:val="1"/>
          <w:numId w:val="6"/>
        </w:numPr>
        <w:rPr>
          <w:ins w:id="82" w:author="Lenovo" w:date="2023-02-10T14:38:00Z"/>
        </w:rPr>
      </w:pPr>
      <w:ins w:id="83" w:author="Lenovo" w:date="2023-02-10T14:38:00Z">
        <w:r>
          <w:t>If the AUSF determines that the UPU Counter is about to wrap around (as described in Clause 6.15.2.2),</w:t>
        </w:r>
      </w:ins>
    </w:p>
    <w:p w14:paraId="089185BE" w14:textId="3046DB62" w:rsidR="00CB2867" w:rsidRDefault="00CB2867" w:rsidP="00CB2867">
      <w:pPr>
        <w:ind w:left="852"/>
        <w:rPr>
          <w:ins w:id="84" w:author="Lenovo" w:date="2023-02-10T14:43:00Z"/>
          <w:rFonts w:eastAsia="SimSun"/>
          <w:lang w:eastAsia="zh-CN"/>
        </w:rPr>
      </w:pPr>
      <w:ins w:id="85" w:author="Lenovo" w:date="2023-02-10T14:38:00Z">
        <w:r>
          <w:t>the AUSF sends to UDM</w:t>
        </w:r>
      </w:ins>
      <w:ins w:id="86" w:author="Lenovo" w:date="2023-02-10T14:40:00Z">
        <w:r>
          <w:t>,</w:t>
        </w:r>
      </w:ins>
      <w:ins w:id="87" w:author="Lenovo" w:date="2023-02-10T14:39:00Z">
        <w:r>
          <w:t xml:space="preserve"> </w:t>
        </w:r>
        <w:proofErr w:type="spellStart"/>
        <w:r>
          <w:rPr>
            <w:rFonts w:eastAsia="SimSun"/>
          </w:rPr>
          <w:t>Nudm_UEAuthentication_</w:t>
        </w:r>
        <w:proofErr w:type="gramStart"/>
        <w:r>
          <w:t>Trigger</w:t>
        </w:r>
        <w:proofErr w:type="spellEnd"/>
        <w:r>
          <w:t xml:space="preserve"> </w:t>
        </w:r>
      </w:ins>
      <w:ins w:id="88" w:author="Lenovo" w:date="2023-02-10T14:42:00Z">
        <w:r w:rsidR="00C26ACB">
          <w:t xml:space="preserve"> Request</w:t>
        </w:r>
        <w:proofErr w:type="gramEnd"/>
        <w:r w:rsidR="00C26ACB">
          <w:t xml:space="preserve"> </w:t>
        </w:r>
      </w:ins>
      <w:ins w:id="89" w:author="Lenovo" w:date="2023-02-10T14:39:00Z">
        <w:r>
          <w:t xml:space="preserve">message by including SUPI, </w:t>
        </w:r>
        <w:r>
          <w:rPr>
            <w:rFonts w:eastAsia="SimSun"/>
            <w:lang w:eastAsia="zh-CN"/>
          </w:rPr>
          <w:t>re-authentication indication</w:t>
        </w:r>
        <w:r>
          <w:t xml:space="preserve">, </w:t>
        </w:r>
      </w:ins>
      <w:ins w:id="90" w:author="Lenovo" w:date="2023-02-10T14:40:00Z">
        <w:r>
          <w:t xml:space="preserve">and </w:t>
        </w:r>
      </w:ins>
      <w:ins w:id="91" w:author="Lenovo" w:date="2023-02-10T14:39:00Z">
        <w:r>
          <w:t xml:space="preserve">Cause set as </w:t>
        </w:r>
      </w:ins>
      <w:proofErr w:type="spellStart"/>
      <w:ins w:id="92" w:author="Lenovo" w:date="2023-02-10T14:40:00Z">
        <w:r>
          <w:t>SoR</w:t>
        </w:r>
        <w:proofErr w:type="spellEnd"/>
        <w:r>
          <w:t xml:space="preserve"> </w:t>
        </w:r>
      </w:ins>
      <w:ins w:id="93" w:author="Lenovo" w:date="2023-02-10T14:39:00Z">
        <w:r>
          <w:t>Counter wrap indication</w:t>
        </w:r>
      </w:ins>
      <w:ins w:id="94" w:author="Lenovo" w:date="2023-02-10T14:40:00Z">
        <w:r>
          <w:t xml:space="preserve"> </w:t>
        </w:r>
      </w:ins>
      <w:ins w:id="95" w:author="Lenovo" w:date="2023-02-10T14:41:00Z">
        <w:r w:rsidR="00C26ACB">
          <w:t>(</w:t>
        </w:r>
      </w:ins>
      <w:ins w:id="96" w:author="Lenovo" w:date="2023-02-10T14:40:00Z">
        <w:r>
          <w:t>i</w:t>
        </w:r>
      </w:ins>
      <w:ins w:id="97" w:author="Lenovo" w:date="2023-02-10T14:43:00Z">
        <w:r w:rsidR="00C26ACB">
          <w:t>f</w:t>
        </w:r>
      </w:ins>
      <w:ins w:id="98" w:author="Lenovo" w:date="2023-02-10T14:41:00Z">
        <w:r w:rsidR="00C26ACB">
          <w:t xml:space="preserve"> </w:t>
        </w:r>
      </w:ins>
      <w:ins w:id="99" w:author="Lenovo" w:date="2023-02-10T14:40:00Z">
        <w:r>
          <w:t>case a</w:t>
        </w:r>
      </w:ins>
      <w:ins w:id="100" w:author="Lenovo" w:date="2023-02-10T14:41:00Z">
        <w:r w:rsidR="00C26ACB">
          <w:t>)</w:t>
        </w:r>
      </w:ins>
      <w:ins w:id="101" w:author="Lenovo" w:date="2023-02-10T14:40:00Z">
        <w:r>
          <w:t xml:space="preserve"> or </w:t>
        </w:r>
      </w:ins>
      <w:ins w:id="102" w:author="Lenovo" w:date="2023-02-10T14:41:00Z">
        <w:r w:rsidR="00C26ACB">
          <w:t>UPU Counter wrap indication (i</w:t>
        </w:r>
      </w:ins>
      <w:ins w:id="103" w:author="Lenovo" w:date="2023-02-10T14:43:00Z">
        <w:r w:rsidR="00C26ACB">
          <w:t>f</w:t>
        </w:r>
      </w:ins>
      <w:ins w:id="104" w:author="Lenovo" w:date="2023-02-10T14:41:00Z">
        <w:r w:rsidR="00C26ACB">
          <w:t xml:space="preserve"> case b)</w:t>
        </w:r>
      </w:ins>
      <w:ins w:id="105" w:author="Lenovo" w:date="2023-02-10T14:39:00Z">
        <w:r w:rsidRPr="002B709F">
          <w:rPr>
            <w:rFonts w:eastAsia="SimSun"/>
            <w:lang w:eastAsia="zh-CN"/>
          </w:rPr>
          <w:t>.</w:t>
        </w:r>
      </w:ins>
    </w:p>
    <w:p w14:paraId="12C538E5" w14:textId="0753F6CF" w:rsidR="00C26ACB" w:rsidRDefault="00C26ACB" w:rsidP="00C26ACB">
      <w:pPr>
        <w:pStyle w:val="ListParagraph"/>
        <w:numPr>
          <w:ilvl w:val="0"/>
          <w:numId w:val="6"/>
        </w:numPr>
        <w:tabs>
          <w:tab w:val="num" w:pos="1440"/>
        </w:tabs>
        <w:spacing w:after="0"/>
        <w:rPr>
          <w:ins w:id="106" w:author="Lenovo" w:date="2023-02-10T14:50:00Z"/>
          <w:rFonts w:eastAsiaTheme="minorEastAsia"/>
          <w:color w:val="FF0000"/>
          <w:lang w:val="en-US" w:eastAsia="zh-CN"/>
        </w:rPr>
      </w:pPr>
      <w:ins w:id="107" w:author="Lenovo" w:date="2023-02-10T14:50:00Z">
        <w:r>
          <w:rPr>
            <w:rFonts w:eastAsiaTheme="minorEastAsia"/>
            <w:color w:val="FF0000"/>
            <w:lang w:val="en-US" w:eastAsia="zh-CN"/>
          </w:rPr>
          <w:t>The UDM sends</w:t>
        </w:r>
      </w:ins>
      <w:ins w:id="108" w:author="Lenovo" w:date="2023-02-10T14:51:00Z">
        <w:r w:rsidR="00593BF3">
          <w:rPr>
            <w:rFonts w:eastAsiaTheme="minorEastAsia"/>
            <w:color w:val="FF0000"/>
            <w:lang w:val="en-US" w:eastAsia="zh-CN"/>
          </w:rPr>
          <w:t xml:space="preserve"> to AUSF,</w:t>
        </w:r>
      </w:ins>
      <w:ins w:id="109" w:author="Lenovo" w:date="2023-02-10T14:50:00Z">
        <w:r>
          <w:rPr>
            <w:rFonts w:eastAsiaTheme="minorEastAsia"/>
            <w:color w:val="FF0000"/>
            <w:lang w:val="en-US" w:eastAsia="zh-CN"/>
          </w:rPr>
          <w:t xml:space="preserve"> a </w:t>
        </w:r>
      </w:ins>
      <w:proofErr w:type="spellStart"/>
      <w:ins w:id="110" w:author="Lenovo" w:date="2023-02-10T14:51:00Z">
        <w:r>
          <w:rPr>
            <w:rFonts w:eastAsia="SimSun"/>
          </w:rPr>
          <w:t>Nudm_UEAuthentication_</w:t>
        </w:r>
        <w:proofErr w:type="gramStart"/>
        <w:r>
          <w:t>Trigger</w:t>
        </w:r>
        <w:proofErr w:type="spellEnd"/>
        <w:r>
          <w:t xml:space="preserve">  Response</w:t>
        </w:r>
        <w:proofErr w:type="gramEnd"/>
        <w:r>
          <w:t xml:space="preserve"> message with </w:t>
        </w:r>
        <w:proofErr w:type="spellStart"/>
        <w:r>
          <w:t>acknowldgement</w:t>
        </w:r>
      </w:ins>
      <w:proofErr w:type="spellEnd"/>
      <w:ins w:id="111" w:author="Lenovo" w:date="2023-02-10T15:12:00Z">
        <w:r w:rsidR="00FA6614">
          <w:t xml:space="preserve"> indication</w:t>
        </w:r>
      </w:ins>
      <w:ins w:id="112" w:author="Lenovo" w:date="2023-02-10T14:51:00Z">
        <w:r w:rsidR="00593BF3">
          <w:t xml:space="preserve"> (Ack).</w:t>
        </w:r>
      </w:ins>
    </w:p>
    <w:p w14:paraId="5E429C9B" w14:textId="7C0BF022" w:rsidR="00C26ACB" w:rsidRPr="00C26ACB" w:rsidRDefault="00C26ACB" w:rsidP="00C26ACB">
      <w:pPr>
        <w:pStyle w:val="ListParagraph"/>
        <w:numPr>
          <w:ilvl w:val="0"/>
          <w:numId w:val="6"/>
        </w:numPr>
        <w:tabs>
          <w:tab w:val="num" w:pos="1440"/>
        </w:tabs>
        <w:spacing w:after="0"/>
        <w:rPr>
          <w:ins w:id="113" w:author="Lenovo" w:date="2023-02-10T14:44:00Z"/>
          <w:rFonts w:eastAsiaTheme="minorEastAsia"/>
          <w:color w:val="FF0000"/>
          <w:lang w:val="en-US" w:eastAsia="zh-CN"/>
        </w:rPr>
      </w:pPr>
      <w:ins w:id="114" w:author="Lenovo" w:date="2023-02-10T14:43:00Z">
        <w:r>
          <w:t xml:space="preserve">The UDM </w:t>
        </w:r>
      </w:ins>
      <w:ins w:id="115" w:author="Lenovo" w:date="2023-02-10T14:44:00Z">
        <w:r w:rsidRPr="00C26ACB">
          <w:rPr>
            <w:rFonts w:eastAsiaTheme="minorEastAsia"/>
            <w:color w:val="FF0000"/>
            <w:lang w:val="en-US" w:eastAsia="zh-CN"/>
          </w:rPr>
          <w:t>on receiving a re-auth indication and Counter wrap indication</w:t>
        </w:r>
      </w:ins>
      <w:ins w:id="116" w:author="Lenovo" w:date="2023-02-10T14:45:00Z">
        <w:r w:rsidRPr="00C26ACB">
          <w:rPr>
            <w:rFonts w:eastAsiaTheme="minorEastAsia"/>
            <w:color w:val="FF0000"/>
            <w:lang w:val="en-US" w:eastAsia="zh-CN"/>
          </w:rPr>
          <w:t xml:space="preserve"> (i.e., related to </w:t>
        </w:r>
      </w:ins>
      <w:ins w:id="117" w:author="Lenovo" w:date="2023-02-10T14:44:00Z">
        <w:r w:rsidRPr="00C26ACB">
          <w:rPr>
            <w:rFonts w:eastAsiaTheme="minorEastAsia"/>
            <w:color w:val="FF0000"/>
            <w:lang w:val="en-US" w:eastAsia="zh-CN"/>
          </w:rPr>
          <w:t>UPU</w:t>
        </w:r>
      </w:ins>
      <w:ins w:id="118" w:author="Lenovo" w:date="2023-02-10T14:45:00Z">
        <w:r w:rsidRPr="00C26ACB">
          <w:rPr>
            <w:rFonts w:eastAsiaTheme="minorEastAsia"/>
            <w:color w:val="FF0000"/>
            <w:lang w:val="en-US" w:eastAsia="zh-CN"/>
          </w:rPr>
          <w:t>/</w:t>
        </w:r>
        <w:proofErr w:type="spellStart"/>
        <w:r w:rsidRPr="00C26ACB">
          <w:rPr>
            <w:rFonts w:eastAsiaTheme="minorEastAsia"/>
            <w:color w:val="FF0000"/>
            <w:lang w:val="en-US" w:eastAsia="zh-CN"/>
          </w:rPr>
          <w:t>SoR</w:t>
        </w:r>
        <w:proofErr w:type="spellEnd"/>
        <w:r w:rsidRPr="00C26ACB">
          <w:rPr>
            <w:rFonts w:eastAsiaTheme="minorEastAsia"/>
            <w:color w:val="FF0000"/>
            <w:lang w:val="en-US" w:eastAsia="zh-CN"/>
          </w:rPr>
          <w:t>),</w:t>
        </w:r>
      </w:ins>
      <w:ins w:id="119" w:author="Lenovo" w:date="2023-02-10T14:44:00Z">
        <w:r w:rsidRPr="00C26ACB">
          <w:rPr>
            <w:rFonts w:eastAsiaTheme="minorEastAsia"/>
            <w:color w:val="FF0000"/>
            <w:lang w:val="en-US" w:eastAsia="zh-CN"/>
          </w:rPr>
          <w:t xml:space="preserve"> checks if </w:t>
        </w:r>
      </w:ins>
      <w:ins w:id="120" w:author="Lenovo" w:date="2023-02-10T14:52:00Z">
        <w:r w:rsidR="00593BF3">
          <w:rPr>
            <w:rFonts w:eastAsiaTheme="minorEastAsia"/>
            <w:color w:val="FF0000"/>
            <w:lang w:val="en-US" w:eastAsia="zh-CN"/>
          </w:rPr>
          <w:t xml:space="preserve">it </w:t>
        </w:r>
      </w:ins>
      <w:ins w:id="121" w:author="Lenovo" w:date="2023-02-10T14:44:00Z">
        <w:r w:rsidRPr="00C26ACB">
          <w:rPr>
            <w:rFonts w:eastAsiaTheme="minorEastAsia"/>
            <w:color w:val="FF0000"/>
            <w:lang w:val="en-US" w:eastAsia="zh-CN"/>
          </w:rPr>
          <w:t>is valid</w:t>
        </w:r>
      </w:ins>
      <w:ins w:id="122" w:author="Lenovo" w:date="2023-02-10T14:48:00Z">
        <w:r w:rsidRPr="00C26ACB">
          <w:rPr>
            <w:rFonts w:eastAsiaTheme="minorEastAsia"/>
            <w:color w:val="FF0000"/>
            <w:lang w:val="en-US" w:eastAsia="zh-CN"/>
          </w:rPr>
          <w:t xml:space="preserve"> </w:t>
        </w:r>
      </w:ins>
      <w:ins w:id="123" w:author="Lenovo" w:date="2023-02-10T14:44:00Z">
        <w:r w:rsidRPr="00C26ACB">
          <w:rPr>
            <w:rFonts w:eastAsiaTheme="minorEastAsia"/>
            <w:color w:val="FF0000"/>
            <w:lang w:val="en-US" w:eastAsia="zh-CN"/>
          </w:rPr>
          <w:t xml:space="preserve">based on the lifetime locally configured </w:t>
        </w:r>
      </w:ins>
      <w:ins w:id="124" w:author="Lenovo" w:date="2023-02-10T14:45:00Z">
        <w:r w:rsidRPr="00C26ACB">
          <w:rPr>
            <w:rFonts w:eastAsiaTheme="minorEastAsia"/>
            <w:color w:val="FF0000"/>
            <w:lang w:val="en-US" w:eastAsia="zh-CN"/>
          </w:rPr>
          <w:t>for the</w:t>
        </w:r>
      </w:ins>
      <w:ins w:id="125" w:author="Lenovo" w:date="2023-02-10T14:44:00Z">
        <w:r w:rsidRPr="00C26ACB">
          <w:rPr>
            <w:rFonts w:eastAsiaTheme="minorEastAsia"/>
            <w:color w:val="FF0000"/>
            <w:lang w:val="en-US" w:eastAsia="zh-CN"/>
          </w:rPr>
          <w:t xml:space="preserve"> primary authentication related to the SUPI </w:t>
        </w:r>
        <w:r w:rsidRPr="00C26ACB">
          <w:rPr>
            <w:rFonts w:eastAsiaTheme="minorEastAsia"/>
            <w:color w:val="0070C0"/>
            <w:lang w:val="en-US" w:eastAsia="zh-CN"/>
          </w:rPr>
          <w:t>according to the home network operator policy</w:t>
        </w:r>
      </w:ins>
      <w:ins w:id="126" w:author="Lenovo" w:date="2023-02-10T14:52:00Z">
        <w:r w:rsidR="00593BF3">
          <w:rPr>
            <w:rFonts w:eastAsiaTheme="minorEastAsia"/>
            <w:color w:val="0070C0"/>
            <w:lang w:val="en-US" w:eastAsia="zh-CN"/>
          </w:rPr>
          <w:t xml:space="preserve"> (e.g., </w:t>
        </w:r>
      </w:ins>
      <w:ins w:id="127" w:author="Lenovo" w:date="2023-02-10T14:53:00Z">
        <w:r w:rsidR="00593BF3">
          <w:rPr>
            <w:rFonts w:eastAsiaTheme="minorEastAsia"/>
            <w:color w:val="0070C0"/>
            <w:lang w:val="en-US" w:eastAsia="zh-CN"/>
          </w:rPr>
          <w:t>checks if a re-authentication request is so early following a recent successful authentication or</w:t>
        </w:r>
      </w:ins>
      <w:ins w:id="128" w:author="Lenovo" w:date="2023-02-10T14:54:00Z">
        <w:r w:rsidR="00593BF3">
          <w:rPr>
            <w:rFonts w:eastAsiaTheme="minorEastAsia"/>
            <w:color w:val="0070C0"/>
            <w:lang w:val="en-US" w:eastAsia="zh-CN"/>
          </w:rPr>
          <w:t xml:space="preserve"> not, if not can</w:t>
        </w:r>
      </w:ins>
      <w:ins w:id="129" w:author="Lenovo" w:date="2023-02-10T14:56:00Z">
        <w:r w:rsidR="00593BF3">
          <w:rPr>
            <w:rFonts w:eastAsiaTheme="minorEastAsia"/>
            <w:color w:val="0070C0"/>
            <w:lang w:val="en-US" w:eastAsia="zh-CN"/>
          </w:rPr>
          <w:t xml:space="preserve"> be</w:t>
        </w:r>
      </w:ins>
      <w:ins w:id="130" w:author="Lenovo" w:date="2023-02-10T14:54:00Z">
        <w:r w:rsidR="00593BF3">
          <w:rPr>
            <w:rFonts w:eastAsiaTheme="minorEastAsia"/>
            <w:color w:val="0070C0"/>
            <w:lang w:val="en-US" w:eastAsia="zh-CN"/>
          </w:rPr>
          <w:t xml:space="preserve"> consider</w:t>
        </w:r>
      </w:ins>
      <w:ins w:id="131" w:author="Lenovo" w:date="2023-02-10T14:56:00Z">
        <w:r w:rsidR="00593BF3">
          <w:rPr>
            <w:rFonts w:eastAsiaTheme="minorEastAsia"/>
            <w:color w:val="0070C0"/>
            <w:lang w:val="en-US" w:eastAsia="zh-CN"/>
          </w:rPr>
          <w:t>ed</w:t>
        </w:r>
      </w:ins>
      <w:ins w:id="132" w:author="Lenovo" w:date="2023-02-10T14:54:00Z">
        <w:r w:rsidR="00593BF3">
          <w:rPr>
            <w:rFonts w:eastAsiaTheme="minorEastAsia"/>
            <w:color w:val="0070C0"/>
            <w:lang w:val="en-US" w:eastAsia="zh-CN"/>
          </w:rPr>
          <w:t xml:space="preserve"> as valid</w:t>
        </w:r>
      </w:ins>
      <w:ins w:id="133" w:author="Lenovo" w:date="2023-02-10T14:55:00Z">
        <w:r w:rsidR="00593BF3">
          <w:rPr>
            <w:rFonts w:eastAsiaTheme="minorEastAsia"/>
            <w:color w:val="0070C0"/>
            <w:lang w:val="en-US" w:eastAsia="zh-CN"/>
          </w:rPr>
          <w:t>,</w:t>
        </w:r>
      </w:ins>
      <w:ins w:id="134" w:author="Lenovo" w:date="2023-02-10T14:54:00Z">
        <w:r w:rsidR="00593BF3">
          <w:rPr>
            <w:rFonts w:eastAsiaTheme="minorEastAsia"/>
            <w:color w:val="0070C0"/>
            <w:lang w:val="en-US" w:eastAsia="zh-CN"/>
          </w:rPr>
          <w:t xml:space="preserve"> else</w:t>
        </w:r>
      </w:ins>
      <w:ins w:id="135" w:author="Lenovo" w:date="2023-02-10T14:55:00Z">
        <w:r w:rsidR="00593BF3">
          <w:rPr>
            <w:rFonts w:eastAsiaTheme="minorEastAsia"/>
            <w:color w:val="0070C0"/>
            <w:lang w:val="en-US" w:eastAsia="zh-CN"/>
          </w:rPr>
          <w:t xml:space="preserve"> use it for </w:t>
        </w:r>
      </w:ins>
      <w:ins w:id="136" w:author="Lenovo" w:date="2023-02-10T14:54:00Z">
        <w:r w:rsidR="00593BF3">
          <w:rPr>
            <w:rFonts w:eastAsiaTheme="minorEastAsia"/>
            <w:color w:val="0070C0"/>
            <w:lang w:val="en-US" w:eastAsia="zh-CN"/>
          </w:rPr>
          <w:t>record</w:t>
        </w:r>
      </w:ins>
      <w:ins w:id="137" w:author="Lenovo" w:date="2023-02-10T14:55:00Z">
        <w:r w:rsidR="00593BF3">
          <w:rPr>
            <w:rFonts w:eastAsiaTheme="minorEastAsia"/>
            <w:color w:val="0070C0"/>
            <w:lang w:val="en-US" w:eastAsia="zh-CN"/>
          </w:rPr>
          <w:t>i</w:t>
        </w:r>
      </w:ins>
      <w:ins w:id="138" w:author="Lenovo" w:date="2023-02-10T14:56:00Z">
        <w:r w:rsidR="00593BF3">
          <w:rPr>
            <w:rFonts w:eastAsiaTheme="minorEastAsia"/>
            <w:color w:val="0070C0"/>
            <w:lang w:val="en-US" w:eastAsia="zh-CN"/>
          </w:rPr>
          <w:t>ng purposes)</w:t>
        </w:r>
      </w:ins>
      <w:ins w:id="139" w:author="Lenovo" w:date="2023-02-10T14:44:00Z">
        <w:r w:rsidRPr="00C26ACB">
          <w:rPr>
            <w:rFonts w:eastAsiaTheme="minorEastAsia"/>
            <w:color w:val="FF0000"/>
            <w:lang w:val="en-US" w:eastAsia="zh-CN"/>
          </w:rPr>
          <w:t>.</w:t>
        </w:r>
      </w:ins>
      <w:ins w:id="140" w:author="Lenovo" w:date="2023-02-10T14:57:00Z">
        <w:r w:rsidR="00593BF3">
          <w:rPr>
            <w:rFonts w:eastAsiaTheme="minorEastAsia"/>
            <w:color w:val="FF0000"/>
            <w:lang w:val="en-US" w:eastAsia="zh-CN"/>
          </w:rPr>
          <w:t xml:space="preserve"> The UDM determines to </w:t>
        </w:r>
      </w:ins>
      <w:ins w:id="141" w:author="Lenovo" w:date="2023-02-10T14:58:00Z">
        <w:r w:rsidR="00593BF3">
          <w:rPr>
            <w:rFonts w:eastAsiaTheme="minorEastAsia"/>
            <w:color w:val="FF0000"/>
            <w:lang w:val="en-US" w:eastAsia="zh-CN"/>
          </w:rPr>
          <w:t xml:space="preserve">initiate a primary (re-)authentication for the UE </w:t>
        </w:r>
      </w:ins>
      <w:ins w:id="142" w:author="Lenovo" w:date="2023-02-10T15:00:00Z">
        <w:r w:rsidR="00593BF3">
          <w:rPr>
            <w:rFonts w:eastAsiaTheme="minorEastAsia"/>
            <w:color w:val="FF0000"/>
            <w:lang w:val="en-US" w:eastAsia="zh-CN"/>
          </w:rPr>
          <w:t>based on the</w:t>
        </w:r>
      </w:ins>
      <w:ins w:id="143" w:author="Lenovo" w:date="2023-02-10T14:59:00Z">
        <w:r w:rsidR="00593BF3">
          <w:rPr>
            <w:rFonts w:eastAsiaTheme="minorEastAsia"/>
            <w:color w:val="FF0000"/>
            <w:lang w:val="en-US" w:eastAsia="zh-CN"/>
          </w:rPr>
          <w:t xml:space="preserve"> </w:t>
        </w:r>
      </w:ins>
      <w:proofErr w:type="spellStart"/>
      <w:ins w:id="144" w:author="Lenovo" w:date="2023-02-10T14:58:00Z">
        <w:r w:rsidR="00593BF3">
          <w:rPr>
            <w:rFonts w:eastAsia="SimSun"/>
          </w:rPr>
          <w:t>Nudm_UEAuthentication_</w:t>
        </w:r>
        <w:proofErr w:type="gramStart"/>
        <w:r w:rsidR="00593BF3">
          <w:t>Trigger</w:t>
        </w:r>
        <w:proofErr w:type="spellEnd"/>
        <w:r w:rsidR="00593BF3">
          <w:t xml:space="preserve">  Request</w:t>
        </w:r>
        <w:proofErr w:type="gramEnd"/>
        <w:r w:rsidR="00593BF3">
          <w:t xml:space="preserve"> message received</w:t>
        </w:r>
      </w:ins>
      <w:ins w:id="145" w:author="Lenovo" w:date="2023-02-10T15:01:00Z">
        <w:r w:rsidR="002B5E20">
          <w:t xml:space="preserve">. </w:t>
        </w:r>
      </w:ins>
      <w:ins w:id="146" w:author="Lenovo" w:date="2023-02-10T15:02:00Z">
        <w:r w:rsidR="002B5E20">
          <w:t xml:space="preserve">In a general case, </w:t>
        </w:r>
      </w:ins>
      <w:ins w:id="147" w:author="Lenovo" w:date="2023-02-10T15:03:00Z">
        <w:r w:rsidR="002B5E20">
          <w:t xml:space="preserve">based on home operator policy, </w:t>
        </w:r>
      </w:ins>
      <w:ins w:id="148" w:author="Lenovo" w:date="2023-02-10T15:02:00Z">
        <w:r w:rsidR="002B5E20">
          <w:t xml:space="preserve">the UDM shall </w:t>
        </w:r>
        <w:r w:rsidR="002B5E20">
          <w:rPr>
            <w:rFonts w:eastAsiaTheme="minorEastAsia"/>
            <w:color w:val="FF0000"/>
            <w:lang w:val="en-US" w:eastAsia="zh-CN"/>
          </w:rPr>
          <w:t xml:space="preserve">determine to initiate a primary (re-)authentication </w:t>
        </w:r>
      </w:ins>
      <w:ins w:id="149" w:author="Lenovo" w:date="2023-02-10T15:04:00Z">
        <w:r w:rsidR="002B5E20">
          <w:rPr>
            <w:rFonts w:eastAsiaTheme="minorEastAsia"/>
            <w:color w:val="FF0000"/>
            <w:lang w:val="en-US" w:eastAsia="zh-CN"/>
          </w:rPr>
          <w:t>if the</w:t>
        </w:r>
      </w:ins>
      <w:ins w:id="150" w:author="Lenovo" w:date="2023-02-10T15:03:00Z">
        <w:r w:rsidR="002B5E20">
          <w:rPr>
            <w:rFonts w:eastAsiaTheme="minorEastAsia"/>
            <w:color w:val="FF0000"/>
            <w:lang w:val="en-US" w:eastAsia="zh-CN"/>
          </w:rPr>
          <w:t xml:space="preserve"> lifetime of </w:t>
        </w:r>
      </w:ins>
      <w:ins w:id="151" w:author="Lenovo" w:date="2023-02-10T15:04:00Z">
        <w:r w:rsidR="002B5E20">
          <w:rPr>
            <w:rFonts w:eastAsiaTheme="minorEastAsia"/>
            <w:color w:val="FF0000"/>
            <w:lang w:val="en-US" w:eastAsia="zh-CN"/>
          </w:rPr>
          <w:t xml:space="preserve">the </w:t>
        </w:r>
      </w:ins>
      <w:ins w:id="152" w:author="Lenovo" w:date="2023-02-10T15:03:00Z">
        <w:r w:rsidR="002B5E20">
          <w:rPr>
            <w:rFonts w:eastAsiaTheme="minorEastAsia"/>
            <w:color w:val="FF0000"/>
            <w:lang w:val="en-US" w:eastAsia="zh-CN"/>
          </w:rPr>
          <w:t>primary authentication</w:t>
        </w:r>
      </w:ins>
      <w:ins w:id="153" w:author="Lenovo" w:date="2023-02-10T15:04:00Z">
        <w:r w:rsidR="002B5E20">
          <w:rPr>
            <w:rFonts w:eastAsiaTheme="minorEastAsia"/>
            <w:color w:val="FF0000"/>
            <w:lang w:val="en-US" w:eastAsia="zh-CN"/>
          </w:rPr>
          <w:t xml:space="preserve"> is about to expire (e.g., to allow the UDM </w:t>
        </w:r>
      </w:ins>
      <w:ins w:id="154" w:author="Lenovo" w:date="2023-02-10T15:05:00Z">
        <w:r w:rsidR="002B5E20">
          <w:rPr>
            <w:rFonts w:eastAsiaTheme="minorEastAsia"/>
            <w:color w:val="FF0000"/>
            <w:lang w:val="en-US" w:eastAsia="zh-CN"/>
          </w:rPr>
          <w:t>to</w:t>
        </w:r>
      </w:ins>
      <w:ins w:id="155" w:author="Lenovo" w:date="2023-02-10T15:06:00Z">
        <w:r w:rsidR="002B5E20">
          <w:rPr>
            <w:rFonts w:eastAsiaTheme="minorEastAsia"/>
            <w:color w:val="FF0000"/>
            <w:lang w:val="en-US" w:eastAsia="zh-CN"/>
          </w:rPr>
          <w:t xml:space="preserve"> systematically</w:t>
        </w:r>
      </w:ins>
      <w:ins w:id="156" w:author="Lenovo" w:date="2023-02-10T15:05:00Z">
        <w:r w:rsidR="002B5E20">
          <w:rPr>
            <w:rFonts w:eastAsiaTheme="minorEastAsia"/>
            <w:color w:val="FF0000"/>
            <w:lang w:val="en-US" w:eastAsia="zh-CN"/>
          </w:rPr>
          <w:t xml:space="preserve"> initiate a re-(authentication) for the UE and to prevent a</w:t>
        </w:r>
      </w:ins>
      <w:ins w:id="157" w:author="Lenovo" w:date="2023-02-10T15:07:00Z">
        <w:r w:rsidR="002B5E20">
          <w:rPr>
            <w:rFonts w:eastAsiaTheme="minorEastAsia"/>
            <w:color w:val="FF0000"/>
            <w:lang w:val="en-US" w:eastAsia="zh-CN"/>
          </w:rPr>
          <w:t>ny</w:t>
        </w:r>
      </w:ins>
      <w:ins w:id="158" w:author="Lenovo" w:date="2023-02-10T15:05:00Z">
        <w:r w:rsidR="002B5E20">
          <w:rPr>
            <w:rFonts w:eastAsiaTheme="minorEastAsia"/>
            <w:color w:val="FF0000"/>
            <w:lang w:val="en-US" w:eastAsia="zh-CN"/>
          </w:rPr>
          <w:t xml:space="preserve"> long term </w:t>
        </w:r>
      </w:ins>
      <w:ins w:id="159" w:author="Lenovo" w:date="2023-02-10T15:07:00Z">
        <w:r w:rsidR="002B5E20">
          <w:rPr>
            <w:rFonts w:eastAsiaTheme="minorEastAsia"/>
            <w:color w:val="FF0000"/>
            <w:lang w:val="en-US" w:eastAsia="zh-CN"/>
          </w:rPr>
          <w:t>usage of an established security context)</w:t>
        </w:r>
      </w:ins>
      <w:ins w:id="160" w:author="Lenovo" w:date="2023-02-10T15:03:00Z">
        <w:r w:rsidR="002B5E20">
          <w:rPr>
            <w:rFonts w:eastAsiaTheme="minorEastAsia"/>
            <w:color w:val="FF0000"/>
            <w:lang w:val="en-US" w:eastAsia="zh-CN"/>
          </w:rPr>
          <w:t>.</w:t>
        </w:r>
      </w:ins>
      <w:ins w:id="161" w:author="Lenovo" w:date="2023-02-10T15:02:00Z">
        <w:r w:rsidR="002B5E20">
          <w:t xml:space="preserve"> </w:t>
        </w:r>
      </w:ins>
    </w:p>
    <w:p w14:paraId="295B17EB" w14:textId="0CAC169F" w:rsidR="00C26ACB" w:rsidRPr="002B5E20" w:rsidRDefault="002B5E20" w:rsidP="00C26ACB">
      <w:pPr>
        <w:pStyle w:val="ListParagraph"/>
        <w:numPr>
          <w:ilvl w:val="0"/>
          <w:numId w:val="6"/>
        </w:numPr>
        <w:rPr>
          <w:ins w:id="162" w:author="Lenovo" w:date="2023-02-10T15:10:00Z"/>
        </w:rPr>
      </w:pPr>
      <w:ins w:id="163" w:author="Lenovo" w:date="2023-02-10T15:07:00Z">
        <w:r>
          <w:rPr>
            <w:lang w:val="en-US"/>
          </w:rPr>
          <w:t xml:space="preserve">The </w:t>
        </w:r>
      </w:ins>
      <w:ins w:id="164" w:author="Lenovo" w:date="2023-02-10T15:08:00Z">
        <w:r>
          <w:rPr>
            <w:lang w:val="en-US"/>
          </w:rPr>
          <w:t>UDM sends to AMF/SEA</w:t>
        </w:r>
      </w:ins>
      <w:ins w:id="165" w:author="Lenovo" w:date="2023-02-10T15:09:00Z">
        <w:r>
          <w:rPr>
            <w:lang w:val="en-US"/>
          </w:rPr>
          <w:t>F,</w:t>
        </w:r>
      </w:ins>
      <w:ins w:id="166" w:author="Lenovo" w:date="2023-02-10T15:08:00Z">
        <w:r>
          <w:rPr>
            <w:lang w:val="en-US"/>
          </w:rPr>
          <w:t xml:space="preserve"> </w:t>
        </w:r>
        <w:proofErr w:type="spellStart"/>
        <w:r>
          <w:rPr>
            <w:rFonts w:eastAsia="SimSun"/>
          </w:rPr>
          <w:t>Nudm_UEAuthentication</w:t>
        </w:r>
      </w:ins>
      <w:proofErr w:type="spellEnd"/>
      <w:ins w:id="167" w:author="Lenovo" w:date="2023-02-10T15:09:00Z">
        <w:r>
          <w:rPr>
            <w:rFonts w:eastAsia="SimSun"/>
          </w:rPr>
          <w:t xml:space="preserve"> Request message with SUPI.</w:t>
        </w:r>
      </w:ins>
    </w:p>
    <w:p w14:paraId="40EC87A3" w14:textId="6725CAF1" w:rsidR="002B5E20" w:rsidRPr="002B5E20" w:rsidRDefault="002B5E20" w:rsidP="00C26ACB">
      <w:pPr>
        <w:pStyle w:val="ListParagraph"/>
        <w:numPr>
          <w:ilvl w:val="0"/>
          <w:numId w:val="6"/>
        </w:numPr>
        <w:rPr>
          <w:ins w:id="168" w:author="Lenovo" w:date="2023-02-10T15:08:00Z"/>
        </w:rPr>
      </w:pPr>
      <w:ins w:id="169" w:author="Lenovo" w:date="2023-02-10T15:10:00Z">
        <w:r>
          <w:rPr>
            <w:lang w:val="en-US"/>
          </w:rPr>
          <w:t xml:space="preserve">The </w:t>
        </w:r>
      </w:ins>
      <w:proofErr w:type="spellStart"/>
      <w:ins w:id="170" w:author="Lenovo" w:date="2023-02-10T15:11:00Z">
        <w:r>
          <w:rPr>
            <w:lang w:val="en-US"/>
          </w:rPr>
          <w:t>The</w:t>
        </w:r>
        <w:proofErr w:type="spellEnd"/>
        <w:r>
          <w:rPr>
            <w:lang w:val="en-US"/>
          </w:rPr>
          <w:t xml:space="preserve"> AMF/SEAF, </w:t>
        </w:r>
        <w:proofErr w:type="spellStart"/>
        <w:r>
          <w:rPr>
            <w:rFonts w:eastAsia="SimSun"/>
          </w:rPr>
          <w:t>Nudm_UEAuthentication</w:t>
        </w:r>
        <w:proofErr w:type="spellEnd"/>
        <w:r>
          <w:rPr>
            <w:rFonts w:eastAsia="SimSun"/>
          </w:rPr>
          <w:t xml:space="preserve"> Response message with acknowledgement indication (Ack).</w:t>
        </w:r>
      </w:ins>
    </w:p>
    <w:p w14:paraId="59A83FB8" w14:textId="5743CD34" w:rsidR="002B5E20" w:rsidRDefault="002B5E20" w:rsidP="00C26ACB">
      <w:pPr>
        <w:pStyle w:val="ListParagraph"/>
        <w:numPr>
          <w:ilvl w:val="0"/>
          <w:numId w:val="6"/>
        </w:numPr>
        <w:rPr>
          <w:ins w:id="171" w:author="Lenovo" w:date="2023-02-10T14:24:00Z"/>
        </w:rPr>
      </w:pPr>
      <w:ins w:id="172" w:author="Lenovo" w:date="2023-02-10T15:08:00Z">
        <w:r>
          <w:rPr>
            <w:lang w:val="en-US"/>
          </w:rPr>
          <w:t>The AMF/SEAF</w:t>
        </w:r>
      </w:ins>
      <w:ins w:id="173" w:author="Lenovo" w:date="2023-02-10T15:09:00Z">
        <w:r>
          <w:rPr>
            <w:lang w:val="en-US"/>
          </w:rPr>
          <w:t xml:space="preserve"> initiates primary authentication of the UE based on SUPI as described in Clause </w:t>
        </w:r>
      </w:ins>
      <w:ins w:id="174" w:author="Lenovo" w:date="2023-02-10T15:10:00Z">
        <w:r>
          <w:rPr>
            <w:lang w:val="en-US"/>
          </w:rPr>
          <w:t>6.1.2.</w:t>
        </w:r>
      </w:ins>
    </w:p>
    <w:p w14:paraId="59973B74" w14:textId="0EC7E864" w:rsidR="002B13C4" w:rsidRDefault="002B13C4" w:rsidP="002B13C4">
      <w:pPr>
        <w:rPr>
          <w:ins w:id="175" w:author="Lenovo" w:date="2023-02-10T14:15:00Z"/>
        </w:rPr>
      </w:pPr>
      <w:ins w:id="176" w:author="Lenovo" w:date="2023-02-10T14:24:00Z">
        <w:r>
          <w:t xml:space="preserve">based on any request from the AUSF (i.e., when the UPU Counter or </w:t>
        </w:r>
        <w:proofErr w:type="spellStart"/>
        <w:r>
          <w:t>SoR</w:t>
        </w:r>
        <w:proofErr w:type="spellEnd"/>
        <w:r>
          <w:t xml:space="preserve"> Counter is about to wrap around) or based on the primary authentication lifetime maintained at the UDM.</w:t>
        </w:r>
      </w:ins>
    </w:p>
    <w:p w14:paraId="0CB96AEB" w14:textId="77777777" w:rsidR="002B13C4" w:rsidRPr="00B5395B" w:rsidRDefault="002B13C4" w:rsidP="006352A2">
      <w:pPr>
        <w:jc w:val="center"/>
      </w:pPr>
    </w:p>
    <w:p w14:paraId="7D653F08" w14:textId="6AB8F4EA" w:rsidR="004C3C70" w:rsidRDefault="004C3C70" w:rsidP="004C3C70">
      <w:pPr>
        <w:jc w:val="center"/>
        <w:rPr>
          <w:noProof/>
          <w:sz w:val="48"/>
          <w:szCs w:val="48"/>
        </w:rPr>
      </w:pPr>
      <w:r w:rsidRPr="002C418C">
        <w:rPr>
          <w:noProof/>
          <w:sz w:val="48"/>
          <w:szCs w:val="48"/>
        </w:rPr>
        <w:t>***End of Change</w:t>
      </w:r>
      <w:r>
        <w:rPr>
          <w:noProof/>
          <w:sz w:val="48"/>
          <w:szCs w:val="48"/>
        </w:rPr>
        <w:t xml:space="preserve"> 2</w:t>
      </w:r>
      <w:r w:rsidRPr="002C418C">
        <w:rPr>
          <w:noProof/>
          <w:sz w:val="48"/>
          <w:szCs w:val="48"/>
        </w:rPr>
        <w:t>***</w:t>
      </w:r>
    </w:p>
    <w:p w14:paraId="5498AE17" w14:textId="77777777" w:rsidR="004C3C70" w:rsidRPr="002C418C" w:rsidRDefault="004C3C70" w:rsidP="004C3C70">
      <w:pPr>
        <w:jc w:val="center"/>
        <w:rPr>
          <w:noProof/>
          <w:sz w:val="48"/>
          <w:szCs w:val="48"/>
        </w:rPr>
      </w:pPr>
    </w:p>
    <w:p w14:paraId="055C6072" w14:textId="1C257163" w:rsidR="004C3C70" w:rsidRDefault="004C3C70" w:rsidP="004C3C70">
      <w:pPr>
        <w:jc w:val="center"/>
        <w:rPr>
          <w:noProof/>
          <w:sz w:val="48"/>
          <w:szCs w:val="48"/>
        </w:rPr>
      </w:pPr>
      <w:r w:rsidRPr="002C418C">
        <w:rPr>
          <w:noProof/>
          <w:sz w:val="48"/>
          <w:szCs w:val="48"/>
        </w:rPr>
        <w:t>***Start of Change</w:t>
      </w:r>
      <w:r>
        <w:rPr>
          <w:noProof/>
          <w:sz w:val="48"/>
          <w:szCs w:val="48"/>
        </w:rPr>
        <w:t xml:space="preserve"> 3</w:t>
      </w:r>
      <w:r w:rsidRPr="002C418C">
        <w:rPr>
          <w:noProof/>
          <w:sz w:val="48"/>
          <w:szCs w:val="48"/>
        </w:rPr>
        <w:t>***</w:t>
      </w:r>
    </w:p>
    <w:p w14:paraId="7CDD5B37" w14:textId="77777777" w:rsidR="004C3C70" w:rsidRDefault="004C3C70" w:rsidP="004C3C70">
      <w:pPr>
        <w:pStyle w:val="Heading4"/>
      </w:pPr>
      <w:bookmarkStart w:id="177" w:name="_Toc19634774"/>
      <w:bookmarkStart w:id="178" w:name="_Toc26875834"/>
      <w:bookmarkStart w:id="179" w:name="_Toc35528585"/>
      <w:bookmarkStart w:id="180" w:name="_Toc35533346"/>
      <w:bookmarkStart w:id="181" w:name="_Toc45028689"/>
      <w:bookmarkStart w:id="182" w:name="_Toc45274354"/>
      <w:bookmarkStart w:id="183" w:name="_Toc45274941"/>
      <w:bookmarkStart w:id="184" w:name="_Toc51168198"/>
      <w:bookmarkStart w:id="185" w:name="_Toc122101010"/>
      <w:r>
        <w:t>6.14.2.3</w:t>
      </w:r>
      <w:r>
        <w:tab/>
      </w:r>
      <w:proofErr w:type="spellStart"/>
      <w:r>
        <w:t>SoR</w:t>
      </w:r>
      <w:proofErr w:type="spellEnd"/>
      <w:r>
        <w:t xml:space="preserve"> Counter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r w:rsidRPr="00717609">
        <w:t xml:space="preserve"> </w:t>
      </w:r>
    </w:p>
    <w:p w14:paraId="530135A8" w14:textId="77777777" w:rsidR="004C3C70" w:rsidRDefault="004C3C70" w:rsidP="004C3C70">
      <w:r w:rsidRPr="00717609">
        <w:t xml:space="preserve">The </w:t>
      </w:r>
      <w:r>
        <w:t>AUSF and the UE</w:t>
      </w:r>
      <w:r w:rsidRPr="00717609">
        <w:t xml:space="preserve"> shall associate a 16-bit counter, </w:t>
      </w:r>
      <w:proofErr w:type="spellStart"/>
      <w:r>
        <w:rPr>
          <w:rFonts w:eastAsia="SimSun"/>
        </w:rPr>
        <w:t>Counter</w:t>
      </w:r>
      <w:r w:rsidRPr="007D66F8">
        <w:rPr>
          <w:rFonts w:eastAsia="SimSun"/>
          <w:vertAlign w:val="subscript"/>
        </w:rPr>
        <w:t>SoR</w:t>
      </w:r>
      <w:proofErr w:type="spellEnd"/>
      <w:r w:rsidRPr="00717609">
        <w:t xml:space="preserve">, with the </w:t>
      </w:r>
      <w:r>
        <w:t>key K</w:t>
      </w:r>
      <w:r w:rsidRPr="007D66F8">
        <w:rPr>
          <w:vertAlign w:val="subscript"/>
        </w:rPr>
        <w:t>AUSF</w:t>
      </w:r>
      <w:r w:rsidRPr="00717609">
        <w:t>.</w:t>
      </w:r>
      <w:r w:rsidRPr="00582242">
        <w:t xml:space="preserve"> </w:t>
      </w:r>
    </w:p>
    <w:p w14:paraId="70743E6D" w14:textId="77777777" w:rsidR="004C3C70" w:rsidRDefault="004C3C70" w:rsidP="004C3C70">
      <w:r>
        <w:t xml:space="preserve">The UE shall initialize the </w:t>
      </w:r>
      <w:proofErr w:type="spellStart"/>
      <w:r>
        <w:t>Counter</w:t>
      </w:r>
      <w:r w:rsidRPr="00CF51CE">
        <w:rPr>
          <w:vertAlign w:val="subscript"/>
        </w:rPr>
        <w:t>SoR</w:t>
      </w:r>
      <w:proofErr w:type="spellEnd"/>
      <w:r>
        <w:t xml:space="preserve"> to 0x00 </w:t>
      </w:r>
      <w:proofErr w:type="spellStart"/>
      <w:r>
        <w:t>0x00</w:t>
      </w:r>
      <w:proofErr w:type="spellEnd"/>
      <w:r>
        <w:t xml:space="preserve"> when the </w:t>
      </w:r>
      <w:r w:rsidRPr="008B74E4">
        <w:t xml:space="preserve">newly derived </w:t>
      </w:r>
      <w:r>
        <w:t>K</w:t>
      </w:r>
      <w:r w:rsidRPr="00CF51CE">
        <w:rPr>
          <w:vertAlign w:val="subscript"/>
        </w:rPr>
        <w:t>AUSF</w:t>
      </w:r>
      <w:r>
        <w:t xml:space="preserve"> is </w:t>
      </w:r>
      <w:del w:id="186" w:author="Lenovo" w:date="2023-02-10T11:56:00Z">
        <w:r w:rsidRPr="008B74E4" w:rsidDel="00FC35CA">
          <w:delText xml:space="preserve"> </w:delText>
        </w:r>
      </w:del>
      <w:r w:rsidRPr="008B74E4">
        <w:t>stored (see clause 6.2.2.2)</w:t>
      </w:r>
      <w:r>
        <w:t>.</w:t>
      </w:r>
      <w:r w:rsidRPr="008B74E4">
        <w:t xml:space="preserve"> The UE shall store the </w:t>
      </w:r>
      <w:proofErr w:type="spellStart"/>
      <w:r w:rsidRPr="008B74E4">
        <w:t>SoR</w:t>
      </w:r>
      <w:proofErr w:type="spellEnd"/>
      <w:r w:rsidRPr="008B74E4">
        <w:t xml:space="preserve"> counter. If the USIM supports both 5G parameters storage and 5G parameters extended storage, then </w:t>
      </w:r>
      <w:proofErr w:type="spellStart"/>
      <w:r w:rsidRPr="008B74E4">
        <w:t>CounterSoR</w:t>
      </w:r>
      <w:proofErr w:type="spellEnd"/>
      <w:r w:rsidRPr="008B74E4">
        <w:t xml:space="preserve"> shall be stored in the USIM. Otherwise, </w:t>
      </w:r>
      <w:proofErr w:type="spellStart"/>
      <w:r w:rsidRPr="008B74E4">
        <w:t>CounterSoR</w:t>
      </w:r>
      <w:proofErr w:type="spellEnd"/>
      <w:r w:rsidRPr="008B74E4">
        <w:t xml:space="preserve"> shall be stored in the non-volatile memory of the ME</w:t>
      </w:r>
    </w:p>
    <w:p w14:paraId="368BD7FB" w14:textId="77777777" w:rsidR="004C3C70" w:rsidRPr="008A0556" w:rsidRDefault="004C3C70" w:rsidP="004C3C70">
      <w:r w:rsidRPr="008A0556">
        <w:t xml:space="preserve">To generate the </w:t>
      </w:r>
      <w:proofErr w:type="spellStart"/>
      <w:r w:rsidRPr="008A0556">
        <w:t>S</w:t>
      </w:r>
      <w:r>
        <w:t>oR</w:t>
      </w:r>
      <w:proofErr w:type="spellEnd"/>
      <w:r>
        <w:t>-MAC-I</w:t>
      </w:r>
      <w:r w:rsidRPr="00827B7E">
        <w:rPr>
          <w:vertAlign w:val="subscript"/>
        </w:rPr>
        <w:t>AUSF</w:t>
      </w:r>
      <w:r w:rsidRPr="008A0556">
        <w:t xml:space="preserve">, the </w:t>
      </w:r>
      <w:r>
        <w:t>AUSF</w:t>
      </w:r>
      <w:r w:rsidRPr="008A0556">
        <w:t xml:space="preserve"> shall use </w:t>
      </w:r>
      <w:r>
        <w:t>the</w:t>
      </w:r>
      <w:r w:rsidRPr="008A0556">
        <w:t xml:space="preserve"> </w:t>
      </w:r>
      <w:proofErr w:type="spellStart"/>
      <w:r w:rsidRPr="008A0556">
        <w:t>Counter</w:t>
      </w:r>
      <w:r w:rsidRPr="007D66F8">
        <w:rPr>
          <w:vertAlign w:val="subscript"/>
        </w:rPr>
        <w:t>SoR</w:t>
      </w:r>
      <w:proofErr w:type="spellEnd"/>
      <w:r w:rsidRPr="008A0556">
        <w:t xml:space="preserve">. The </w:t>
      </w:r>
      <w:proofErr w:type="spellStart"/>
      <w:r w:rsidRPr="008A0556">
        <w:t>Counter</w:t>
      </w:r>
      <w:r w:rsidRPr="007D66F8">
        <w:rPr>
          <w:vertAlign w:val="subscript"/>
        </w:rPr>
        <w:t>SoR</w:t>
      </w:r>
      <w:proofErr w:type="spellEnd"/>
      <w:r w:rsidRPr="008A0556">
        <w:t xml:space="preserve"> shall be incremented </w:t>
      </w:r>
      <w:r>
        <w:t xml:space="preserve">by the AUSF </w:t>
      </w:r>
      <w:r w:rsidRPr="008A0556">
        <w:t xml:space="preserve">for every new computation of the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AUSF</w:t>
      </w:r>
      <w:r w:rsidRPr="008A0556">
        <w:t xml:space="preserve">. The </w:t>
      </w:r>
      <w:proofErr w:type="spellStart"/>
      <w:r>
        <w:rPr>
          <w:rFonts w:eastAsia="SimSun"/>
        </w:rPr>
        <w:t>Counter</w:t>
      </w:r>
      <w:r w:rsidRPr="007D66F8">
        <w:rPr>
          <w:rFonts w:eastAsia="SimSun"/>
          <w:vertAlign w:val="subscript"/>
        </w:rPr>
        <w:t>SoR</w:t>
      </w:r>
      <w:proofErr w:type="spellEnd"/>
      <w:r>
        <w:t xml:space="preserve"> </w:t>
      </w:r>
      <w:r w:rsidRPr="008A0556">
        <w:t xml:space="preserve">is used as freshness input into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AUSF</w:t>
      </w:r>
      <w:r w:rsidRPr="008A0556">
        <w:t xml:space="preserve"> </w:t>
      </w:r>
      <w:r>
        <w:t xml:space="preserve">and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U</w:t>
      </w:r>
      <w:r>
        <w:rPr>
          <w:vertAlign w:val="subscript"/>
        </w:rPr>
        <w:t>E</w:t>
      </w:r>
      <w:r w:rsidRPr="008A0556">
        <w:t xml:space="preserve"> derivation</w:t>
      </w:r>
      <w:r>
        <w:t>s</w:t>
      </w:r>
      <w:r w:rsidRPr="008A0556">
        <w:t xml:space="preserve"> as described in the </w:t>
      </w:r>
      <w:r>
        <w:t>Annex</w:t>
      </w:r>
      <w:r w:rsidRPr="008A0556">
        <w:rPr>
          <w:rFonts w:hint="eastAsia"/>
          <w:lang w:eastAsia="zh-CN"/>
        </w:rPr>
        <w:t xml:space="preserve"> </w:t>
      </w:r>
      <w:r>
        <w:rPr>
          <w:lang w:eastAsia="zh-CN"/>
        </w:rPr>
        <w:t>A.17 and Annex A.18 respectively, to mitigate the replay attack</w:t>
      </w:r>
      <w:r w:rsidRPr="008A0556">
        <w:t xml:space="preserve">. The </w:t>
      </w:r>
      <w:r>
        <w:t>AUSF</w:t>
      </w:r>
      <w:r w:rsidRPr="008A0556">
        <w:t xml:space="preserve"> shall send the value of the </w:t>
      </w:r>
      <w:proofErr w:type="spellStart"/>
      <w:r>
        <w:rPr>
          <w:rFonts w:eastAsia="SimSun"/>
        </w:rPr>
        <w:t>Counter</w:t>
      </w:r>
      <w:r w:rsidRPr="007D66F8">
        <w:rPr>
          <w:rFonts w:eastAsia="SimSun"/>
          <w:vertAlign w:val="subscript"/>
        </w:rPr>
        <w:t>SoR</w:t>
      </w:r>
      <w:proofErr w:type="spellEnd"/>
      <w:r w:rsidRPr="008A0556">
        <w:t xml:space="preserve"> </w:t>
      </w:r>
      <w:r>
        <w:t xml:space="preserve">(used to generate the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AUSF</w:t>
      </w:r>
      <w:r>
        <w:t xml:space="preserve">) along with the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AUSF</w:t>
      </w:r>
      <w:r w:rsidRPr="008A0556">
        <w:t xml:space="preserve"> to the UE. </w:t>
      </w:r>
      <w:r w:rsidRPr="007D66F8">
        <w:rPr>
          <w:lang w:val="x-none"/>
        </w:rPr>
        <w:t xml:space="preserve">The UE </w:t>
      </w:r>
      <w:r>
        <w:rPr>
          <w:lang w:val="en-IN"/>
        </w:rPr>
        <w:t xml:space="preserve">shall only accept </w:t>
      </w:r>
      <w:r w:rsidRPr="007D66F8">
        <w:rPr>
          <w:lang w:val="x-none"/>
        </w:rPr>
        <w:t>Counter</w:t>
      </w:r>
      <w:r w:rsidRPr="00F20DDC">
        <w:rPr>
          <w:vertAlign w:val="subscript"/>
          <w:lang w:val="en-IN"/>
        </w:rPr>
        <w:t>So</w:t>
      </w:r>
      <w:r w:rsidRPr="007D66F8">
        <w:rPr>
          <w:vertAlign w:val="subscript"/>
          <w:lang w:val="en-IN"/>
        </w:rPr>
        <w:t>R</w:t>
      </w:r>
      <w:r w:rsidRPr="007D66F8">
        <w:rPr>
          <w:lang w:val="x-none"/>
        </w:rPr>
        <w:t xml:space="preserve"> </w:t>
      </w:r>
      <w:r>
        <w:rPr>
          <w:lang w:val="en-IN"/>
        </w:rPr>
        <w:t xml:space="preserve">value that is greater than stored </w:t>
      </w:r>
      <w:proofErr w:type="spellStart"/>
      <w:r>
        <w:rPr>
          <w:lang w:val="en-IN"/>
        </w:rPr>
        <w:t>Counter</w:t>
      </w:r>
      <w:r w:rsidRPr="00163DAC">
        <w:rPr>
          <w:vertAlign w:val="subscript"/>
          <w:lang w:val="en-IN"/>
        </w:rPr>
        <w:t>S</w:t>
      </w:r>
      <w:r>
        <w:rPr>
          <w:vertAlign w:val="subscript"/>
          <w:lang w:val="en-IN"/>
        </w:rPr>
        <w:t>o</w:t>
      </w:r>
      <w:r w:rsidRPr="00163DAC">
        <w:rPr>
          <w:vertAlign w:val="subscript"/>
          <w:lang w:val="en-IN"/>
        </w:rPr>
        <w:t>R</w:t>
      </w:r>
      <w:proofErr w:type="spellEnd"/>
      <w:r>
        <w:rPr>
          <w:lang w:val="en-IN"/>
        </w:rPr>
        <w:t xml:space="preserve"> value</w:t>
      </w:r>
      <w:r>
        <w:t xml:space="preserve">. </w:t>
      </w:r>
      <w:r>
        <w:rPr>
          <w:color w:val="000000"/>
        </w:rPr>
        <w:t xml:space="preserve">The UE shall store the received </w:t>
      </w:r>
      <w:proofErr w:type="spellStart"/>
      <w:r>
        <w:rPr>
          <w:color w:val="000000"/>
        </w:rPr>
        <w:t>Counter</w:t>
      </w:r>
      <w:r w:rsidRPr="007D66F8">
        <w:rPr>
          <w:color w:val="000000"/>
          <w:vertAlign w:val="subscript"/>
        </w:rPr>
        <w:t>SoR</w:t>
      </w:r>
      <w:proofErr w:type="spellEnd"/>
      <w:r>
        <w:rPr>
          <w:color w:val="000000"/>
          <w:vertAlign w:val="subscript"/>
        </w:rPr>
        <w:t xml:space="preserve">, </w:t>
      </w:r>
      <w:r w:rsidRPr="007D66F8">
        <w:rPr>
          <w:color w:val="000000"/>
        </w:rPr>
        <w:t>only</w:t>
      </w:r>
      <w:r>
        <w:rPr>
          <w:color w:val="000000"/>
          <w:vertAlign w:val="subscript"/>
        </w:rPr>
        <w:t xml:space="preserve"> </w:t>
      </w:r>
      <w:r>
        <w:rPr>
          <w:color w:val="000000"/>
        </w:rPr>
        <w:t xml:space="preserve">if the verification of the received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>-MAC-I</w:t>
      </w:r>
      <w:r w:rsidRPr="006D6B67">
        <w:rPr>
          <w:color w:val="000000"/>
          <w:vertAlign w:val="subscript"/>
        </w:rPr>
        <w:t>AUSF</w:t>
      </w:r>
      <w:r>
        <w:rPr>
          <w:color w:val="000000"/>
        </w:rPr>
        <w:t xml:space="preserve"> is successful. </w:t>
      </w:r>
      <w:r>
        <w:t xml:space="preserve">The UE shall use the stored </w:t>
      </w:r>
      <w:proofErr w:type="spellStart"/>
      <w:r>
        <w:rPr>
          <w:rFonts w:eastAsia="SimSun"/>
        </w:rPr>
        <w:t>Counter</w:t>
      </w:r>
      <w:r w:rsidRPr="007D66F8">
        <w:rPr>
          <w:rFonts w:eastAsia="SimSun"/>
          <w:vertAlign w:val="subscript"/>
        </w:rPr>
        <w:t>SoR</w:t>
      </w:r>
      <w:proofErr w:type="spellEnd"/>
      <w:r w:rsidRPr="008A0556">
        <w:t xml:space="preserve"> </w:t>
      </w:r>
      <w:r>
        <w:t xml:space="preserve">received from the HPLMN, when deriving the </w:t>
      </w:r>
      <w:proofErr w:type="spellStart"/>
      <w:r>
        <w:t>SoR</w:t>
      </w:r>
      <w:proofErr w:type="spellEnd"/>
      <w:r>
        <w:t>-MAC-I</w:t>
      </w:r>
      <w:r w:rsidRPr="006D6B67">
        <w:rPr>
          <w:vertAlign w:val="subscript"/>
        </w:rPr>
        <w:t>UE</w:t>
      </w:r>
      <w:r w:rsidRPr="008A0556">
        <w:t xml:space="preserve"> </w:t>
      </w:r>
      <w:r>
        <w:t xml:space="preserve">for the </w:t>
      </w:r>
      <w:proofErr w:type="spellStart"/>
      <w:r>
        <w:t>SoR</w:t>
      </w:r>
      <w:proofErr w:type="spellEnd"/>
      <w:r>
        <w:t xml:space="preserve"> acknowledgement.</w:t>
      </w:r>
    </w:p>
    <w:p w14:paraId="2DE97FBE" w14:textId="77777777" w:rsidR="004C3C70" w:rsidRDefault="004C3C70" w:rsidP="004C3C70">
      <w:pPr>
        <w:rPr>
          <w:color w:val="000000"/>
        </w:rPr>
      </w:pPr>
      <w:r w:rsidRPr="007D66F8">
        <w:rPr>
          <w:lang w:val="x-none"/>
        </w:rPr>
        <w:t xml:space="preserve">The AUSF </w:t>
      </w:r>
      <w:r>
        <w:rPr>
          <w:lang w:val="en-IN"/>
        </w:rPr>
        <w:t xml:space="preserve">and the UE shall </w:t>
      </w:r>
      <w:r w:rsidRPr="007D66F8">
        <w:rPr>
          <w:lang w:val="x-none"/>
        </w:rPr>
        <w:t>maintain the Counter</w:t>
      </w:r>
      <w:proofErr w:type="spellStart"/>
      <w:r w:rsidRPr="007D66F8">
        <w:rPr>
          <w:vertAlign w:val="subscript"/>
          <w:lang w:val="en-IN"/>
        </w:rPr>
        <w:t>SoR</w:t>
      </w:r>
      <w:proofErr w:type="spellEnd"/>
      <w:r w:rsidRPr="007D66F8">
        <w:rPr>
          <w:lang w:val="x-none"/>
        </w:rPr>
        <w:t xml:space="preserve"> for </w:t>
      </w:r>
      <w:r>
        <w:rPr>
          <w:lang w:val="en-IN"/>
        </w:rPr>
        <w:t>lifetime of the</w:t>
      </w:r>
      <w:r w:rsidRPr="007D66F8">
        <w:rPr>
          <w:lang w:val="x-none"/>
        </w:rPr>
        <w:t xml:space="preserve"> K</w:t>
      </w:r>
      <w:r w:rsidRPr="007D66F8">
        <w:rPr>
          <w:vertAlign w:val="subscript"/>
          <w:lang w:val="x-none"/>
        </w:rPr>
        <w:t>AUSF</w:t>
      </w:r>
      <w:r w:rsidRPr="007D66F8">
        <w:rPr>
          <w:lang w:val="x-none"/>
        </w:rPr>
        <w:t>.</w:t>
      </w:r>
    </w:p>
    <w:p w14:paraId="71D66168" w14:textId="77777777" w:rsidR="004C3C70" w:rsidRPr="0038657A" w:rsidRDefault="004C3C70" w:rsidP="004C3C70">
      <w:pPr>
        <w:rPr>
          <w:color w:val="000000"/>
        </w:rPr>
      </w:pPr>
      <w:r w:rsidRPr="00717609">
        <w:rPr>
          <w:color w:val="000000"/>
        </w:rPr>
        <w:lastRenderedPageBreak/>
        <w:t xml:space="preserve">The </w:t>
      </w:r>
      <w:r>
        <w:rPr>
          <w:color w:val="000000"/>
        </w:rPr>
        <w:t>AUSF</w:t>
      </w:r>
      <w:r w:rsidRPr="00717609">
        <w:rPr>
          <w:color w:val="000000"/>
        </w:rPr>
        <w:t xml:space="preserve"> that supports the </w:t>
      </w:r>
      <w:r w:rsidRPr="003B79AB">
        <w:rPr>
          <w:color w:val="000000"/>
        </w:rPr>
        <w:t xml:space="preserve">control plane solution for steering of roaming </w:t>
      </w:r>
      <w:r w:rsidRPr="00717609">
        <w:rPr>
          <w:color w:val="000000"/>
        </w:rPr>
        <w:t xml:space="preserve">shall </w:t>
      </w:r>
      <w:r>
        <w:rPr>
          <w:color w:val="000000"/>
        </w:rPr>
        <w:t>initialize</w:t>
      </w:r>
      <w:r w:rsidRPr="00717609">
        <w:rPr>
          <w:color w:val="000000"/>
        </w:rPr>
        <w:t xml:space="preserve"> the </w:t>
      </w:r>
      <w:proofErr w:type="spellStart"/>
      <w:r>
        <w:rPr>
          <w:color w:val="000000"/>
        </w:rPr>
        <w:t>Counter</w:t>
      </w:r>
      <w:r w:rsidRPr="007D66F8">
        <w:rPr>
          <w:color w:val="000000"/>
          <w:vertAlign w:val="subscript"/>
        </w:rPr>
        <w:t>SoR</w:t>
      </w:r>
      <w:proofErr w:type="spellEnd"/>
      <w:r w:rsidRPr="00717609">
        <w:rPr>
          <w:color w:val="000000"/>
        </w:rPr>
        <w:t xml:space="preserve"> to </w:t>
      </w:r>
      <w:r>
        <w:rPr>
          <w:color w:val="000000"/>
        </w:rPr>
        <w:t>0x00 0x01</w:t>
      </w:r>
      <w:r w:rsidRPr="00717609">
        <w:rPr>
          <w:color w:val="000000"/>
        </w:rPr>
        <w:t xml:space="preserve"> when the </w:t>
      </w:r>
      <w:r w:rsidRPr="008B74E4">
        <w:rPr>
          <w:color w:val="000000"/>
        </w:rPr>
        <w:t xml:space="preserve">newly derived </w:t>
      </w:r>
      <w:r w:rsidRPr="00AB25B3">
        <w:rPr>
          <w:color w:val="000000"/>
        </w:rPr>
        <w:t>K</w:t>
      </w:r>
      <w:r>
        <w:rPr>
          <w:color w:val="000000"/>
          <w:vertAlign w:val="subscript"/>
        </w:rPr>
        <w:t>AUSF</w:t>
      </w:r>
      <w:r w:rsidRPr="00717609">
        <w:rPr>
          <w:color w:val="000000"/>
        </w:rPr>
        <w:t xml:space="preserve"> is </w:t>
      </w:r>
      <w:r w:rsidRPr="008B74E4">
        <w:rPr>
          <w:color w:val="000000"/>
        </w:rPr>
        <w:t>stored (see clause 6.2.2.1)</w:t>
      </w:r>
      <w:r w:rsidRPr="00717609">
        <w:rPr>
          <w:color w:val="000000"/>
        </w:rPr>
        <w:t xml:space="preserve">. The </w:t>
      </w:r>
      <w:r>
        <w:rPr>
          <w:color w:val="000000"/>
        </w:rPr>
        <w:t>AUSF</w:t>
      </w:r>
      <w:r w:rsidRPr="00717609">
        <w:rPr>
          <w:color w:val="000000"/>
        </w:rPr>
        <w:t xml:space="preserve"> shall set the </w:t>
      </w:r>
      <w:proofErr w:type="spellStart"/>
      <w:r>
        <w:rPr>
          <w:color w:val="000000"/>
        </w:rPr>
        <w:t>Counter</w:t>
      </w:r>
      <w:r w:rsidRPr="007D66F8">
        <w:rPr>
          <w:color w:val="000000"/>
          <w:vertAlign w:val="subscript"/>
        </w:rPr>
        <w:t>SoR</w:t>
      </w:r>
      <w:proofErr w:type="spellEnd"/>
      <w:r w:rsidRPr="00717609">
        <w:rPr>
          <w:color w:val="000000"/>
        </w:rPr>
        <w:t xml:space="preserve"> to </w:t>
      </w:r>
      <w:r>
        <w:rPr>
          <w:color w:val="000000"/>
        </w:rPr>
        <w:t>0x00 0x02</w:t>
      </w:r>
      <w:r w:rsidRPr="00717609">
        <w:rPr>
          <w:color w:val="000000"/>
        </w:rPr>
        <w:t xml:space="preserve"> after the first calculated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>-MAC-I</w:t>
      </w:r>
      <w:r w:rsidRPr="006D6B67">
        <w:rPr>
          <w:color w:val="000000"/>
          <w:vertAlign w:val="subscript"/>
        </w:rPr>
        <w:t>AUSF</w:t>
      </w:r>
      <w:r w:rsidRPr="00717609">
        <w:rPr>
          <w:color w:val="000000"/>
        </w:rPr>
        <w:t xml:space="preserve">, and monotonically increment it for each additional calculated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>-MAC-I</w:t>
      </w:r>
      <w:r w:rsidRPr="00827B7E">
        <w:rPr>
          <w:vertAlign w:val="subscript"/>
        </w:rPr>
        <w:t>AUSF</w:t>
      </w:r>
      <w:r w:rsidRPr="00717609">
        <w:rPr>
          <w:color w:val="000000"/>
        </w:rPr>
        <w:t xml:space="preserve">. The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 xml:space="preserve"> Counter</w:t>
      </w:r>
      <w:r w:rsidRPr="00717609">
        <w:rPr>
          <w:color w:val="000000"/>
        </w:rPr>
        <w:t xml:space="preserve"> value </w:t>
      </w:r>
      <w:r>
        <w:rPr>
          <w:color w:val="000000"/>
        </w:rPr>
        <w:t xml:space="preserve">of 0x00 </w:t>
      </w:r>
      <w:proofErr w:type="spellStart"/>
      <w:r>
        <w:rPr>
          <w:color w:val="000000"/>
        </w:rPr>
        <w:t>0x00</w:t>
      </w:r>
      <w:proofErr w:type="spellEnd"/>
      <w:r w:rsidRPr="00717609">
        <w:rPr>
          <w:color w:val="000000"/>
        </w:rPr>
        <w:t xml:space="preserve"> </w:t>
      </w:r>
      <w:r>
        <w:rPr>
          <w:color w:val="000000"/>
        </w:rPr>
        <w:t xml:space="preserve">shall not be </w:t>
      </w:r>
      <w:r w:rsidRPr="00717609">
        <w:rPr>
          <w:color w:val="000000"/>
        </w:rPr>
        <w:t xml:space="preserve">used to calculate the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>-MAC-I</w:t>
      </w:r>
      <w:r w:rsidRPr="00827B7E">
        <w:rPr>
          <w:vertAlign w:val="subscript"/>
        </w:rPr>
        <w:t>AUSF</w:t>
      </w:r>
      <w:r>
        <w:rPr>
          <w:vertAlign w:val="subscript"/>
        </w:rPr>
        <w:t xml:space="preserve"> </w:t>
      </w:r>
      <w:r>
        <w:t xml:space="preserve">and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U</w:t>
      </w:r>
      <w:r>
        <w:rPr>
          <w:vertAlign w:val="subscript"/>
        </w:rPr>
        <w:t>E</w:t>
      </w:r>
      <w:r w:rsidRPr="00717609">
        <w:rPr>
          <w:color w:val="000000"/>
        </w:rPr>
        <w:t xml:space="preserve">. </w:t>
      </w:r>
    </w:p>
    <w:p w14:paraId="4863B443" w14:textId="5BB86BFE" w:rsidR="004C3C70" w:rsidRDefault="004C3C70" w:rsidP="004C3C70">
      <w:r w:rsidRPr="00717609">
        <w:t xml:space="preserve">The </w:t>
      </w:r>
      <w:r>
        <w:t>AUSF</w:t>
      </w:r>
      <w:r w:rsidRPr="00717609">
        <w:t xml:space="preserve"> shall </w:t>
      </w:r>
      <w:ins w:id="187" w:author="Lenovo" w:date="2023-02-10T11:44:00Z">
        <w:r w:rsidR="00F75CFE">
          <w:t xml:space="preserve">determine to </w:t>
        </w:r>
      </w:ins>
      <w:ins w:id="188" w:author="Lenovo" w:date="2023-02-10T11:45:00Z">
        <w:r w:rsidR="00CD0C89">
          <w:t xml:space="preserve">request UDM to </w:t>
        </w:r>
      </w:ins>
      <w:ins w:id="189" w:author="Lenovo" w:date="2023-02-10T11:44:00Z">
        <w:r w:rsidR="00F75CFE">
          <w:t xml:space="preserve">trigger a </w:t>
        </w:r>
        <w:r w:rsidR="00CD0C89">
          <w:t>prima</w:t>
        </w:r>
      </w:ins>
      <w:ins w:id="190" w:author="Lenovo" w:date="2023-02-10T11:45:00Z">
        <w:r w:rsidR="00CD0C89">
          <w:t>ry (re-)</w:t>
        </w:r>
        <w:proofErr w:type="spellStart"/>
        <w:r w:rsidR="00CD0C89">
          <w:t>authentication</w:t>
        </w:r>
      </w:ins>
      <w:del w:id="191" w:author="Lenovo" w:date="2023-02-10T11:44:00Z">
        <w:r w:rsidDel="00F75CFE">
          <w:delText xml:space="preserve">suspend the SoR protection service </w:delText>
        </w:r>
      </w:del>
      <w:r>
        <w:t>for</w:t>
      </w:r>
      <w:proofErr w:type="spellEnd"/>
      <w:r>
        <w:t xml:space="preserve"> the UE, if </w:t>
      </w:r>
      <w:r w:rsidRPr="00717609">
        <w:t xml:space="preserve">the </w:t>
      </w:r>
      <w:proofErr w:type="spellStart"/>
      <w:r>
        <w:t>Counter</w:t>
      </w:r>
      <w:r w:rsidRPr="007D66F8">
        <w:rPr>
          <w:vertAlign w:val="subscript"/>
        </w:rPr>
        <w:t>SoR</w:t>
      </w:r>
      <w:proofErr w:type="spellEnd"/>
      <w:r w:rsidRPr="00717609">
        <w:t xml:space="preserve"> </w:t>
      </w:r>
      <w:r>
        <w:t>associated with the K</w:t>
      </w:r>
      <w:r w:rsidRPr="00DB1017">
        <w:rPr>
          <w:vertAlign w:val="subscript"/>
        </w:rPr>
        <w:t>AUSF</w:t>
      </w:r>
      <w:r>
        <w:t xml:space="preserve"> of the UE, is about to</w:t>
      </w:r>
      <w:r w:rsidRPr="00717609">
        <w:t xml:space="preserve"> wrap around. </w:t>
      </w:r>
      <w:ins w:id="192" w:author="Lenovo" w:date="2023-02-10T11:48:00Z">
        <w:r w:rsidR="00CD0C89">
          <w:t>The AUSF s</w:t>
        </w:r>
      </w:ins>
      <w:ins w:id="193" w:author="Lenovo" w:date="2023-02-10T11:50:00Z">
        <w:r w:rsidR="00CD0C89">
          <w:t>hall invoke the</w:t>
        </w:r>
      </w:ins>
      <w:ins w:id="194" w:author="Lenovo" w:date="2023-02-10T11:48:00Z">
        <w:r w:rsidR="00CD0C89">
          <w:t xml:space="preserve"> </w:t>
        </w:r>
        <w:proofErr w:type="spellStart"/>
        <w:r w:rsidR="00CD0C89">
          <w:t>Nudm_UE</w:t>
        </w:r>
        <w:proofErr w:type="spellEnd"/>
        <w:r w:rsidR="00CD0C89">
          <w:t xml:space="preserve"> </w:t>
        </w:r>
        <w:proofErr w:type="spellStart"/>
        <w:r w:rsidR="00CD0C89">
          <w:t>Authen</w:t>
        </w:r>
      </w:ins>
      <w:ins w:id="195" w:author="Lenovo" w:date="2023-02-10T11:49:00Z">
        <w:r w:rsidR="00CD0C89">
          <w:t>tication_Trigger</w:t>
        </w:r>
        <w:proofErr w:type="spellEnd"/>
        <w:r w:rsidR="00CD0C89">
          <w:t xml:space="preserve"> Request</w:t>
        </w:r>
      </w:ins>
      <w:ins w:id="196" w:author="Lenovo" w:date="2023-02-10T11:50:00Z">
        <w:r w:rsidR="00CD0C89">
          <w:t xml:space="preserve"> message</w:t>
        </w:r>
      </w:ins>
      <w:ins w:id="197" w:author="Lenovo" w:date="2023-02-10T11:49:00Z">
        <w:r w:rsidR="00CD0C89">
          <w:t xml:space="preserve"> </w:t>
        </w:r>
      </w:ins>
      <w:ins w:id="198" w:author="Lenovo" w:date="2023-02-10T11:50:00Z">
        <w:r w:rsidR="00CD0C89">
          <w:t>by including SUPI, re-authentication indi</w:t>
        </w:r>
      </w:ins>
      <w:ins w:id="199" w:author="Lenovo" w:date="2023-02-10T11:51:00Z">
        <w:r w:rsidR="00CD0C89">
          <w:t xml:space="preserve">cation and cause </w:t>
        </w:r>
      </w:ins>
      <w:ins w:id="200" w:author="Lenovo" w:date="2023-02-10T11:52:00Z">
        <w:r w:rsidR="00CD0C89">
          <w:t xml:space="preserve">set </w:t>
        </w:r>
      </w:ins>
      <w:ins w:id="201" w:author="Lenovo" w:date="2023-02-10T11:51:00Z">
        <w:r w:rsidR="00CD0C89">
          <w:t>as Counter wrap indication</w:t>
        </w:r>
      </w:ins>
      <w:ins w:id="202" w:author="Lenovo" w:date="2023-02-10T11:52:00Z">
        <w:r w:rsidR="00CD0C89">
          <w:t>. The UDM o</w:t>
        </w:r>
      </w:ins>
      <w:ins w:id="203" w:author="Lenovo" w:date="2023-02-10T11:53:00Z">
        <w:r w:rsidR="00CD0C89">
          <w:t xml:space="preserve">n receiving the </w:t>
        </w:r>
        <w:proofErr w:type="spellStart"/>
        <w:r w:rsidR="00CD0C89">
          <w:t>Nudm_UE</w:t>
        </w:r>
        <w:proofErr w:type="spellEnd"/>
        <w:r w:rsidR="00CD0C89">
          <w:t xml:space="preserve"> </w:t>
        </w:r>
        <w:proofErr w:type="spellStart"/>
        <w:r w:rsidR="00CD0C89">
          <w:t>Authentication_Trigger</w:t>
        </w:r>
        <w:proofErr w:type="spellEnd"/>
        <w:r w:rsidR="00CD0C89">
          <w:t xml:space="preserve"> Request message performs home network triggers primary authentication as described in clause </w:t>
        </w:r>
      </w:ins>
      <w:ins w:id="204" w:author="Lenovo" w:date="2023-02-10T11:54:00Z">
        <w:r w:rsidR="00CD0C89">
          <w:t>6.1.5.</w:t>
        </w:r>
      </w:ins>
      <w:ins w:id="205" w:author="Lenovo" w:date="2023-02-10T11:53:00Z">
        <w:r w:rsidR="00CD0C89">
          <w:t xml:space="preserve"> </w:t>
        </w:r>
      </w:ins>
      <w:r w:rsidRPr="00717609">
        <w:t xml:space="preserve">When </w:t>
      </w:r>
      <w:r>
        <w:t>a</w:t>
      </w:r>
      <w:r w:rsidRPr="00717609">
        <w:t xml:space="preserve"> </w:t>
      </w:r>
      <w:r>
        <w:t xml:space="preserve">fresh </w:t>
      </w:r>
      <w:r w:rsidRPr="00717609">
        <w:t>K</w:t>
      </w:r>
      <w:r>
        <w:rPr>
          <w:vertAlign w:val="subscript"/>
        </w:rPr>
        <w:t>AUSF</w:t>
      </w:r>
      <w:r w:rsidRPr="00717609">
        <w:t xml:space="preserve"> is </w:t>
      </w:r>
      <w:r>
        <w:t>generated for the UE</w:t>
      </w:r>
      <w:r w:rsidRPr="00717609">
        <w:t xml:space="preserve">, the </w:t>
      </w:r>
      <w:proofErr w:type="spellStart"/>
      <w:r>
        <w:t>Counter</w:t>
      </w:r>
      <w:r w:rsidRPr="007D66F8">
        <w:rPr>
          <w:vertAlign w:val="subscript"/>
        </w:rPr>
        <w:t>SoR</w:t>
      </w:r>
      <w:proofErr w:type="spellEnd"/>
      <w:r w:rsidRPr="00717609">
        <w:t xml:space="preserve"> </w:t>
      </w:r>
      <w:r>
        <w:t xml:space="preserve">at the AUSF </w:t>
      </w:r>
      <w:r w:rsidRPr="00717609">
        <w:t xml:space="preserve">is reset to </w:t>
      </w:r>
      <w:r>
        <w:t xml:space="preserve">0x00 0x01 </w:t>
      </w:r>
      <w:r w:rsidRPr="00717609">
        <w:t>as defined above</w:t>
      </w:r>
      <w:r w:rsidRPr="0030321E">
        <w:t xml:space="preserve"> </w:t>
      </w:r>
      <w:r>
        <w:t>and the AUSF</w:t>
      </w:r>
      <w:r w:rsidRPr="00717609">
        <w:t xml:space="preserve"> shall </w:t>
      </w:r>
      <w:r>
        <w:t xml:space="preserve">resume the </w:t>
      </w:r>
      <w:proofErr w:type="spellStart"/>
      <w:r>
        <w:t>SoR</w:t>
      </w:r>
      <w:proofErr w:type="spellEnd"/>
      <w:r>
        <w:t xml:space="preserve"> protection service for the UE</w:t>
      </w:r>
      <w:r w:rsidRPr="00717609">
        <w:t>.</w:t>
      </w:r>
    </w:p>
    <w:p w14:paraId="43ECA67E" w14:textId="161ACEB9" w:rsidR="004C3C70" w:rsidRDefault="004C3C70" w:rsidP="004C3C70">
      <w:pPr>
        <w:jc w:val="center"/>
        <w:rPr>
          <w:noProof/>
          <w:sz w:val="48"/>
          <w:szCs w:val="48"/>
        </w:rPr>
      </w:pPr>
      <w:r w:rsidRPr="002C418C">
        <w:rPr>
          <w:noProof/>
          <w:sz w:val="48"/>
          <w:szCs w:val="48"/>
        </w:rPr>
        <w:t>***End of Change</w:t>
      </w:r>
      <w:r>
        <w:rPr>
          <w:noProof/>
          <w:sz w:val="48"/>
          <w:szCs w:val="48"/>
        </w:rPr>
        <w:t xml:space="preserve"> 3</w:t>
      </w:r>
      <w:r w:rsidRPr="002C418C">
        <w:rPr>
          <w:noProof/>
          <w:sz w:val="48"/>
          <w:szCs w:val="48"/>
        </w:rPr>
        <w:t>***</w:t>
      </w:r>
    </w:p>
    <w:p w14:paraId="1D795604" w14:textId="77777777" w:rsidR="00B5395B" w:rsidRDefault="00B5395B" w:rsidP="004C3C70">
      <w:pPr>
        <w:jc w:val="center"/>
        <w:rPr>
          <w:noProof/>
          <w:sz w:val="48"/>
          <w:szCs w:val="48"/>
        </w:rPr>
      </w:pPr>
    </w:p>
    <w:p w14:paraId="68BC08A3" w14:textId="2E19DD2F" w:rsidR="004C3C70" w:rsidRDefault="004C3C70" w:rsidP="004C3C70">
      <w:pPr>
        <w:jc w:val="center"/>
        <w:rPr>
          <w:noProof/>
          <w:sz w:val="48"/>
          <w:szCs w:val="48"/>
        </w:rPr>
      </w:pPr>
      <w:r w:rsidRPr="002C418C">
        <w:rPr>
          <w:noProof/>
          <w:sz w:val="48"/>
          <w:szCs w:val="48"/>
        </w:rPr>
        <w:t>***Start of Change</w:t>
      </w:r>
      <w:r>
        <w:rPr>
          <w:noProof/>
          <w:sz w:val="48"/>
          <w:szCs w:val="48"/>
        </w:rPr>
        <w:t xml:space="preserve"> 4</w:t>
      </w:r>
      <w:r w:rsidRPr="002C418C">
        <w:rPr>
          <w:noProof/>
          <w:sz w:val="48"/>
          <w:szCs w:val="48"/>
        </w:rPr>
        <w:t>***</w:t>
      </w:r>
    </w:p>
    <w:p w14:paraId="10C7F20E" w14:textId="77777777" w:rsidR="004C3C70" w:rsidRDefault="004C3C70" w:rsidP="004C3C70">
      <w:pPr>
        <w:pStyle w:val="Heading4"/>
      </w:pPr>
      <w:bookmarkStart w:id="206" w:name="_Toc19634779"/>
      <w:bookmarkStart w:id="207" w:name="_Toc26875839"/>
      <w:bookmarkStart w:id="208" w:name="_Toc35528590"/>
      <w:bookmarkStart w:id="209" w:name="_Toc35533351"/>
      <w:bookmarkStart w:id="210" w:name="_Toc45028694"/>
      <w:bookmarkStart w:id="211" w:name="_Toc45274359"/>
      <w:bookmarkStart w:id="212" w:name="_Toc45274946"/>
      <w:bookmarkStart w:id="213" w:name="_Toc51168203"/>
      <w:bookmarkStart w:id="214" w:name="_Toc122101015"/>
      <w:r>
        <w:t>6.15.2.2</w:t>
      </w:r>
      <w:r>
        <w:tab/>
        <w:t>UE Parameters Update Counter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r w:rsidRPr="00717609">
        <w:t xml:space="preserve"> </w:t>
      </w:r>
    </w:p>
    <w:p w14:paraId="619DCC84" w14:textId="77777777" w:rsidR="004C3C70" w:rsidRDefault="004C3C70" w:rsidP="004C3C70">
      <w:r w:rsidRPr="00717609">
        <w:t xml:space="preserve">The </w:t>
      </w:r>
      <w:r>
        <w:t>AUSF and the UE</w:t>
      </w:r>
      <w:r w:rsidRPr="00717609">
        <w:t xml:space="preserve"> shall associate a 16-bit counter, </w:t>
      </w:r>
      <w:r>
        <w:rPr>
          <w:rFonts w:eastAsia="SimSun"/>
        </w:rPr>
        <w:t>Counter</w:t>
      </w:r>
      <w:r>
        <w:rPr>
          <w:rFonts w:eastAsia="SimSun"/>
          <w:vertAlign w:val="subscript"/>
        </w:rPr>
        <w:t>UPU</w:t>
      </w:r>
      <w:r w:rsidRPr="00717609">
        <w:t xml:space="preserve">, with the </w:t>
      </w:r>
      <w:r>
        <w:t>key K</w:t>
      </w:r>
      <w:r w:rsidRPr="007D66F8">
        <w:rPr>
          <w:vertAlign w:val="subscript"/>
        </w:rPr>
        <w:t>AUSF</w:t>
      </w:r>
      <w:r w:rsidRPr="00717609">
        <w:t>.</w:t>
      </w:r>
      <w:r w:rsidRPr="00582242">
        <w:t xml:space="preserve"> </w:t>
      </w:r>
    </w:p>
    <w:p w14:paraId="7DBBBE17" w14:textId="77777777" w:rsidR="004C3C70" w:rsidRDefault="004C3C70" w:rsidP="004C3C70">
      <w:r>
        <w:t>The UE shall initialize the Counter</w:t>
      </w:r>
      <w:r>
        <w:rPr>
          <w:vertAlign w:val="subscript"/>
        </w:rPr>
        <w:t>UPU</w:t>
      </w:r>
      <w:r>
        <w:t xml:space="preserve"> to 0x00 </w:t>
      </w:r>
      <w:proofErr w:type="spellStart"/>
      <w:r>
        <w:t>0x00</w:t>
      </w:r>
      <w:proofErr w:type="spellEnd"/>
      <w:r>
        <w:t xml:space="preserve"> when the </w:t>
      </w:r>
      <w:r w:rsidRPr="008B74E4">
        <w:t xml:space="preserve">newly derived </w:t>
      </w:r>
      <w:r>
        <w:t>K</w:t>
      </w:r>
      <w:r w:rsidRPr="00CF51CE">
        <w:rPr>
          <w:vertAlign w:val="subscript"/>
        </w:rPr>
        <w:t>AUSF</w:t>
      </w:r>
      <w:r>
        <w:t xml:space="preserve"> is </w:t>
      </w:r>
      <w:r w:rsidRPr="008B74E4">
        <w:t>stored (see clause 6.2.2.2)</w:t>
      </w:r>
      <w:r>
        <w:t>.</w:t>
      </w:r>
      <w:r w:rsidRPr="008B74E4">
        <w:t xml:space="preserve"> </w:t>
      </w:r>
      <w:r w:rsidRPr="000C55BC">
        <w:rPr>
          <w:rFonts w:hint="eastAsia"/>
        </w:rPr>
        <w:t xml:space="preserve">The UE shall store the </w:t>
      </w:r>
      <w:r>
        <w:t>UPU</w:t>
      </w:r>
      <w:r w:rsidRPr="000C55BC">
        <w:rPr>
          <w:rFonts w:hint="eastAsia"/>
        </w:rPr>
        <w:t xml:space="preserve"> counter</w:t>
      </w:r>
      <w:del w:id="215" w:author="Lenovo" w:date="2023-02-10T11:57:00Z">
        <w:r w:rsidRPr="000C55BC" w:rsidDel="00FC35CA">
          <w:rPr>
            <w:rFonts w:hint="eastAsia"/>
          </w:rPr>
          <w:delText xml:space="preserve"> </w:delText>
        </w:r>
      </w:del>
      <w:r w:rsidRPr="000C55BC">
        <w:rPr>
          <w:rFonts w:hint="eastAsia"/>
        </w:rPr>
        <w:t>. If the USIM supports both 5G parameters storage and 5G parameters extended storage, then Counter</w:t>
      </w:r>
      <w:r w:rsidRPr="000C55BC">
        <w:rPr>
          <w:rFonts w:hint="eastAsia"/>
          <w:vertAlign w:val="subscript"/>
        </w:rPr>
        <w:t>UPU</w:t>
      </w:r>
      <w:r w:rsidRPr="000C55BC">
        <w:rPr>
          <w:rFonts w:hint="eastAsia"/>
        </w:rPr>
        <w:t xml:space="preserve"> shall be stored in the USIM. Otherwise, Counter</w:t>
      </w:r>
      <w:r w:rsidRPr="000C55BC">
        <w:rPr>
          <w:rFonts w:hint="eastAsia"/>
          <w:vertAlign w:val="subscript"/>
        </w:rPr>
        <w:t>UPU</w:t>
      </w:r>
      <w:r w:rsidRPr="000C55BC">
        <w:rPr>
          <w:rFonts w:hint="eastAsia"/>
        </w:rPr>
        <w:t xml:space="preserve"> shall be stored in the non-volatile memory of the ME.</w:t>
      </w:r>
    </w:p>
    <w:p w14:paraId="267865E7" w14:textId="77777777" w:rsidR="004C3C70" w:rsidRPr="008A0556" w:rsidRDefault="004C3C70" w:rsidP="004C3C70">
      <w:r w:rsidRPr="008A0556">
        <w:t xml:space="preserve">To generate the </w:t>
      </w:r>
      <w:r>
        <w:t>UPU-MAC-I</w:t>
      </w:r>
      <w:r w:rsidRPr="00827B7E">
        <w:rPr>
          <w:vertAlign w:val="subscript"/>
        </w:rPr>
        <w:t>AUSF</w:t>
      </w:r>
      <w:r w:rsidRPr="008A0556">
        <w:t xml:space="preserve">, the </w:t>
      </w:r>
      <w:r>
        <w:t>AUSF</w:t>
      </w:r>
      <w:r w:rsidRPr="008A0556">
        <w:t xml:space="preserve"> shall use </w:t>
      </w:r>
      <w:r>
        <w:t>the</w:t>
      </w:r>
      <w:r w:rsidRPr="008A0556">
        <w:t xml:space="preserve"> Counter</w:t>
      </w:r>
      <w:r>
        <w:rPr>
          <w:vertAlign w:val="subscript"/>
        </w:rPr>
        <w:t>UPU</w:t>
      </w:r>
      <w:r w:rsidRPr="008A0556">
        <w:t>. The Counter</w:t>
      </w:r>
      <w:r>
        <w:rPr>
          <w:vertAlign w:val="subscript"/>
        </w:rPr>
        <w:t>UPU</w:t>
      </w:r>
      <w:r w:rsidRPr="008A0556">
        <w:t xml:space="preserve"> shall be incremented </w:t>
      </w:r>
      <w:r>
        <w:t xml:space="preserve">by the AUSF </w:t>
      </w:r>
      <w:r w:rsidRPr="008A0556">
        <w:t xml:space="preserve">for every new computation of the </w:t>
      </w:r>
      <w:r>
        <w:t>UPU-MAC-I</w:t>
      </w:r>
      <w:r w:rsidRPr="00827B7E">
        <w:rPr>
          <w:vertAlign w:val="subscript"/>
        </w:rPr>
        <w:t>AUSF</w:t>
      </w:r>
      <w:r w:rsidRPr="008A0556">
        <w:t xml:space="preserve">. The </w:t>
      </w:r>
      <w:r>
        <w:rPr>
          <w:rFonts w:eastAsia="SimSun"/>
        </w:rPr>
        <w:t>Counter</w:t>
      </w:r>
      <w:r>
        <w:rPr>
          <w:rFonts w:eastAsia="SimSun"/>
          <w:vertAlign w:val="subscript"/>
        </w:rPr>
        <w:t>UPU</w:t>
      </w:r>
      <w:r>
        <w:t xml:space="preserve"> </w:t>
      </w:r>
      <w:r w:rsidRPr="008A0556">
        <w:t xml:space="preserve">is used as freshness input into </w:t>
      </w:r>
      <w:r>
        <w:t>UPU-MAC-I</w:t>
      </w:r>
      <w:r w:rsidRPr="00827B7E">
        <w:rPr>
          <w:vertAlign w:val="subscript"/>
        </w:rPr>
        <w:t>AUSF</w:t>
      </w:r>
      <w:r w:rsidRPr="008A0556">
        <w:t xml:space="preserve"> </w:t>
      </w:r>
      <w:r>
        <w:t>and UPU-MAC-I</w:t>
      </w:r>
      <w:r w:rsidRPr="00827B7E">
        <w:rPr>
          <w:vertAlign w:val="subscript"/>
        </w:rPr>
        <w:t>U</w:t>
      </w:r>
      <w:r>
        <w:rPr>
          <w:vertAlign w:val="subscript"/>
        </w:rPr>
        <w:t>E</w:t>
      </w:r>
      <w:r w:rsidRPr="008A0556">
        <w:t xml:space="preserve"> derivation</w:t>
      </w:r>
      <w:r>
        <w:t>s</w:t>
      </w:r>
      <w:r w:rsidRPr="008A0556">
        <w:t xml:space="preserve"> as described in the </w:t>
      </w:r>
      <w:r>
        <w:t>Annex</w:t>
      </w:r>
      <w:r w:rsidRPr="008A0556">
        <w:rPr>
          <w:rFonts w:hint="eastAsia"/>
          <w:lang w:eastAsia="zh-CN"/>
        </w:rPr>
        <w:t xml:space="preserve"> </w:t>
      </w:r>
      <w:r>
        <w:rPr>
          <w:lang w:eastAsia="zh-CN"/>
        </w:rPr>
        <w:t>A.19 and Annex A.20 respectively, to mitigate the replay attack</w:t>
      </w:r>
      <w:r w:rsidRPr="008A0556">
        <w:t xml:space="preserve">. The </w:t>
      </w:r>
      <w:r>
        <w:t>AUSF</w:t>
      </w:r>
      <w:r w:rsidRPr="008A0556">
        <w:t xml:space="preserve"> shall send the value of the </w:t>
      </w:r>
      <w:r>
        <w:rPr>
          <w:rFonts w:eastAsia="SimSun"/>
        </w:rPr>
        <w:t>Counter</w:t>
      </w:r>
      <w:r>
        <w:rPr>
          <w:rFonts w:eastAsia="SimSun"/>
          <w:vertAlign w:val="subscript"/>
        </w:rPr>
        <w:t>UPU</w:t>
      </w:r>
      <w:r w:rsidRPr="008A0556">
        <w:t xml:space="preserve"> </w:t>
      </w:r>
      <w:r>
        <w:t>(used to generate the UPU-MAC-I</w:t>
      </w:r>
      <w:r w:rsidRPr="00827B7E">
        <w:rPr>
          <w:vertAlign w:val="subscript"/>
        </w:rPr>
        <w:t>AUSF</w:t>
      </w:r>
      <w:r>
        <w:t>) along with the UPU-MAC-I</w:t>
      </w:r>
      <w:r w:rsidRPr="00827B7E">
        <w:rPr>
          <w:vertAlign w:val="subscript"/>
        </w:rPr>
        <w:t>AUSF</w:t>
      </w:r>
      <w:r w:rsidRPr="008A0556">
        <w:t xml:space="preserve"> to the UE. </w:t>
      </w:r>
      <w:r w:rsidRPr="007D66F8">
        <w:rPr>
          <w:lang w:val="x-none"/>
        </w:rPr>
        <w:t xml:space="preserve">The UE </w:t>
      </w:r>
      <w:r>
        <w:rPr>
          <w:lang w:val="en-IN"/>
        </w:rPr>
        <w:t xml:space="preserve">shall only accept </w:t>
      </w:r>
      <w:r w:rsidRPr="007D66F8">
        <w:rPr>
          <w:lang w:val="x-none"/>
        </w:rPr>
        <w:t>Counter</w:t>
      </w:r>
      <w:r>
        <w:rPr>
          <w:vertAlign w:val="subscript"/>
          <w:lang w:val="en-IN"/>
        </w:rPr>
        <w:t>UPU</w:t>
      </w:r>
      <w:r w:rsidRPr="007D66F8">
        <w:rPr>
          <w:lang w:val="x-none"/>
        </w:rPr>
        <w:t xml:space="preserve"> </w:t>
      </w:r>
      <w:r>
        <w:rPr>
          <w:lang w:val="en-IN"/>
        </w:rPr>
        <w:t>value that is greater than stored Counter</w:t>
      </w:r>
      <w:r>
        <w:rPr>
          <w:vertAlign w:val="subscript"/>
          <w:lang w:val="en-IN"/>
        </w:rPr>
        <w:t>UPU</w:t>
      </w:r>
      <w:r>
        <w:rPr>
          <w:lang w:val="en-IN"/>
        </w:rPr>
        <w:t xml:space="preserve"> value</w:t>
      </w:r>
      <w:r>
        <w:t xml:space="preserve">. </w:t>
      </w:r>
      <w:r>
        <w:rPr>
          <w:color w:val="000000"/>
        </w:rPr>
        <w:t>The UE shall update the stored Counter</w:t>
      </w:r>
      <w:r w:rsidRPr="00894425">
        <w:rPr>
          <w:color w:val="000000"/>
          <w:vertAlign w:val="subscript"/>
        </w:rPr>
        <w:t>UPU</w:t>
      </w:r>
      <w:r>
        <w:rPr>
          <w:color w:val="000000"/>
        </w:rPr>
        <w:t xml:space="preserve"> with the received Counter</w:t>
      </w:r>
      <w:r>
        <w:rPr>
          <w:color w:val="000000"/>
          <w:vertAlign w:val="subscript"/>
        </w:rPr>
        <w:t xml:space="preserve">UPU, </w:t>
      </w:r>
      <w:r w:rsidRPr="007D66F8">
        <w:rPr>
          <w:color w:val="000000"/>
        </w:rPr>
        <w:t>only</w:t>
      </w:r>
      <w:r>
        <w:rPr>
          <w:color w:val="000000"/>
          <w:vertAlign w:val="subscript"/>
        </w:rPr>
        <w:t xml:space="preserve"> </w:t>
      </w:r>
      <w:r>
        <w:rPr>
          <w:color w:val="000000"/>
        </w:rPr>
        <w:t>if the verification of the received UPU-MAC-I</w:t>
      </w:r>
      <w:r w:rsidRPr="006D6B67">
        <w:rPr>
          <w:color w:val="000000"/>
          <w:vertAlign w:val="subscript"/>
        </w:rPr>
        <w:t>AUSF</w:t>
      </w:r>
      <w:r>
        <w:rPr>
          <w:color w:val="000000"/>
        </w:rPr>
        <w:t xml:space="preserve"> is successful. </w:t>
      </w:r>
      <w:r>
        <w:t xml:space="preserve">The UE shall use the </w:t>
      </w:r>
      <w:r>
        <w:rPr>
          <w:rFonts w:eastAsia="SimSun"/>
        </w:rPr>
        <w:t>Counter</w:t>
      </w:r>
      <w:r>
        <w:rPr>
          <w:rFonts w:eastAsia="SimSun"/>
          <w:vertAlign w:val="subscript"/>
        </w:rPr>
        <w:t>UPU</w:t>
      </w:r>
      <w:r w:rsidRPr="008A0556">
        <w:t xml:space="preserve"> </w:t>
      </w:r>
      <w:r>
        <w:t>received from the UDM, when deriving the UPU-MAC-I</w:t>
      </w:r>
      <w:r w:rsidRPr="006D6B67">
        <w:rPr>
          <w:vertAlign w:val="subscript"/>
        </w:rPr>
        <w:t>UE</w:t>
      </w:r>
      <w:r w:rsidRPr="008A0556">
        <w:t xml:space="preserve"> </w:t>
      </w:r>
      <w:r>
        <w:t xml:space="preserve">for the UE Parameters </w:t>
      </w:r>
      <w:proofErr w:type="spellStart"/>
      <w:r>
        <w:t>Upadate</w:t>
      </w:r>
      <w:proofErr w:type="spellEnd"/>
      <w:r>
        <w:t xml:space="preserve"> Data acknowledgement.</w:t>
      </w:r>
    </w:p>
    <w:p w14:paraId="73EA17F8" w14:textId="77777777" w:rsidR="004C3C70" w:rsidRDefault="004C3C70" w:rsidP="004C3C70">
      <w:pPr>
        <w:rPr>
          <w:color w:val="000000"/>
        </w:rPr>
      </w:pPr>
      <w:r w:rsidRPr="007D66F8">
        <w:rPr>
          <w:lang w:val="x-none"/>
        </w:rPr>
        <w:t xml:space="preserve">The AUSF </w:t>
      </w:r>
      <w:r>
        <w:rPr>
          <w:lang w:val="en-IN"/>
        </w:rPr>
        <w:t xml:space="preserve">and the UE shall </w:t>
      </w:r>
      <w:r w:rsidRPr="007D66F8">
        <w:rPr>
          <w:lang w:val="x-none"/>
        </w:rPr>
        <w:t>maintain the Counter</w:t>
      </w:r>
      <w:r>
        <w:rPr>
          <w:vertAlign w:val="subscript"/>
          <w:lang w:val="en-IN"/>
        </w:rPr>
        <w:t>UPU</w:t>
      </w:r>
      <w:r w:rsidRPr="007D66F8">
        <w:rPr>
          <w:lang w:val="x-none"/>
        </w:rPr>
        <w:t xml:space="preserve"> for </w:t>
      </w:r>
      <w:r>
        <w:rPr>
          <w:lang w:val="en-IN"/>
        </w:rPr>
        <w:t>lifetime of the</w:t>
      </w:r>
      <w:r w:rsidRPr="007D66F8">
        <w:rPr>
          <w:lang w:val="x-none"/>
        </w:rPr>
        <w:t xml:space="preserve"> K</w:t>
      </w:r>
      <w:r w:rsidRPr="007D66F8">
        <w:rPr>
          <w:vertAlign w:val="subscript"/>
          <w:lang w:val="x-none"/>
        </w:rPr>
        <w:t>AUSF</w:t>
      </w:r>
      <w:r w:rsidRPr="007D66F8">
        <w:rPr>
          <w:lang w:val="x-none"/>
        </w:rPr>
        <w:t>.</w:t>
      </w:r>
    </w:p>
    <w:p w14:paraId="76A6891D" w14:textId="77777777" w:rsidR="004C3C70" w:rsidRPr="0038657A" w:rsidRDefault="004C3C70" w:rsidP="004C3C70">
      <w:pPr>
        <w:rPr>
          <w:color w:val="000000"/>
        </w:rPr>
      </w:pPr>
      <w:r w:rsidRPr="00717609">
        <w:rPr>
          <w:color w:val="000000"/>
        </w:rPr>
        <w:t xml:space="preserve">The </w:t>
      </w:r>
      <w:r>
        <w:rPr>
          <w:color w:val="000000"/>
        </w:rPr>
        <w:t>AUSF</w:t>
      </w:r>
      <w:r w:rsidRPr="00717609">
        <w:rPr>
          <w:color w:val="000000"/>
        </w:rPr>
        <w:t xml:space="preserve"> that supports the</w:t>
      </w:r>
      <w:r>
        <w:rPr>
          <w:color w:val="000000"/>
        </w:rPr>
        <w:t xml:space="preserve"> UE parameters update using</w:t>
      </w:r>
      <w:r w:rsidRPr="00717609">
        <w:rPr>
          <w:color w:val="000000"/>
        </w:rPr>
        <w:t xml:space="preserve"> </w:t>
      </w:r>
      <w:r w:rsidRPr="003B79AB">
        <w:rPr>
          <w:color w:val="000000"/>
        </w:rPr>
        <w:t xml:space="preserve">control plane </w:t>
      </w:r>
      <w:r>
        <w:rPr>
          <w:color w:val="000000"/>
        </w:rPr>
        <w:t>procedure</w:t>
      </w:r>
      <w:r w:rsidRPr="003B79AB">
        <w:rPr>
          <w:color w:val="000000"/>
        </w:rPr>
        <w:t xml:space="preserve"> </w:t>
      </w:r>
      <w:r w:rsidRPr="00717609">
        <w:rPr>
          <w:color w:val="000000"/>
        </w:rPr>
        <w:t xml:space="preserve">shall </w:t>
      </w:r>
      <w:r>
        <w:rPr>
          <w:color w:val="000000"/>
        </w:rPr>
        <w:t>initialize</w:t>
      </w:r>
      <w:r w:rsidRPr="00717609">
        <w:rPr>
          <w:color w:val="000000"/>
        </w:rPr>
        <w:t xml:space="preserve"> the </w:t>
      </w:r>
      <w:r>
        <w:rPr>
          <w:color w:val="000000"/>
        </w:rPr>
        <w:t>Counter</w:t>
      </w:r>
      <w:r>
        <w:rPr>
          <w:color w:val="000000"/>
          <w:vertAlign w:val="subscript"/>
        </w:rPr>
        <w:t>UPU</w:t>
      </w:r>
      <w:r w:rsidRPr="00717609">
        <w:rPr>
          <w:color w:val="000000"/>
        </w:rPr>
        <w:t xml:space="preserve"> to </w:t>
      </w:r>
      <w:r>
        <w:rPr>
          <w:color w:val="000000"/>
        </w:rPr>
        <w:t>0x00 0x01</w:t>
      </w:r>
      <w:r w:rsidRPr="00717609">
        <w:rPr>
          <w:color w:val="000000"/>
        </w:rPr>
        <w:t xml:space="preserve"> when the </w:t>
      </w:r>
      <w:r w:rsidRPr="008B74E4">
        <w:rPr>
          <w:color w:val="000000"/>
        </w:rPr>
        <w:t xml:space="preserve">newly derived </w:t>
      </w:r>
      <w:r w:rsidRPr="00AB25B3">
        <w:rPr>
          <w:color w:val="000000"/>
        </w:rPr>
        <w:t>K</w:t>
      </w:r>
      <w:r>
        <w:rPr>
          <w:color w:val="000000"/>
          <w:vertAlign w:val="subscript"/>
        </w:rPr>
        <w:t>AUSF</w:t>
      </w:r>
      <w:r w:rsidRPr="00717609">
        <w:rPr>
          <w:color w:val="000000"/>
        </w:rPr>
        <w:t xml:space="preserve"> is </w:t>
      </w:r>
      <w:r w:rsidRPr="008B74E4">
        <w:rPr>
          <w:color w:val="000000"/>
        </w:rPr>
        <w:t>stored (see clause 6.2.2.1)</w:t>
      </w:r>
      <w:r w:rsidRPr="00717609">
        <w:rPr>
          <w:color w:val="000000"/>
        </w:rPr>
        <w:t xml:space="preserve">. The </w:t>
      </w:r>
      <w:r>
        <w:rPr>
          <w:color w:val="000000"/>
        </w:rPr>
        <w:t>AUSF</w:t>
      </w:r>
      <w:r w:rsidRPr="00717609">
        <w:rPr>
          <w:color w:val="000000"/>
        </w:rPr>
        <w:t xml:space="preserve"> shall set the </w:t>
      </w:r>
      <w:r>
        <w:rPr>
          <w:color w:val="000000"/>
        </w:rPr>
        <w:t>Counter</w:t>
      </w:r>
      <w:r>
        <w:rPr>
          <w:color w:val="000000"/>
          <w:vertAlign w:val="subscript"/>
        </w:rPr>
        <w:t>UPU</w:t>
      </w:r>
      <w:r w:rsidRPr="00717609">
        <w:rPr>
          <w:color w:val="000000"/>
        </w:rPr>
        <w:t xml:space="preserve"> to </w:t>
      </w:r>
      <w:r>
        <w:rPr>
          <w:color w:val="000000"/>
        </w:rPr>
        <w:t>0x00 0x02</w:t>
      </w:r>
      <w:r w:rsidRPr="00717609">
        <w:rPr>
          <w:color w:val="000000"/>
        </w:rPr>
        <w:t xml:space="preserve"> after the first calculated </w:t>
      </w:r>
      <w:r>
        <w:rPr>
          <w:color w:val="000000"/>
        </w:rPr>
        <w:t>UPU-MAC-I</w:t>
      </w:r>
      <w:r w:rsidRPr="006D6B67">
        <w:rPr>
          <w:color w:val="000000"/>
          <w:vertAlign w:val="subscript"/>
        </w:rPr>
        <w:t>AUSF</w:t>
      </w:r>
      <w:r w:rsidRPr="00717609">
        <w:rPr>
          <w:color w:val="000000"/>
        </w:rPr>
        <w:t xml:space="preserve">, and monotonically increment it for each additional calculated </w:t>
      </w:r>
      <w:r>
        <w:rPr>
          <w:color w:val="000000"/>
        </w:rPr>
        <w:t>UPU-MAC-I</w:t>
      </w:r>
      <w:r w:rsidRPr="00827B7E">
        <w:rPr>
          <w:vertAlign w:val="subscript"/>
        </w:rPr>
        <w:t>AUSF</w:t>
      </w:r>
      <w:r w:rsidRPr="00717609">
        <w:rPr>
          <w:color w:val="000000"/>
        </w:rPr>
        <w:t xml:space="preserve">. The </w:t>
      </w:r>
      <w:r>
        <w:rPr>
          <w:color w:val="000000"/>
        </w:rPr>
        <w:t>UPU Counter</w:t>
      </w:r>
      <w:r w:rsidRPr="00717609">
        <w:rPr>
          <w:color w:val="000000"/>
        </w:rPr>
        <w:t xml:space="preserve"> value </w:t>
      </w:r>
      <w:r>
        <w:rPr>
          <w:color w:val="000000"/>
        </w:rPr>
        <w:t xml:space="preserve">of 0x00 </w:t>
      </w:r>
      <w:proofErr w:type="spellStart"/>
      <w:r>
        <w:rPr>
          <w:color w:val="000000"/>
        </w:rPr>
        <w:t>0x00</w:t>
      </w:r>
      <w:proofErr w:type="spellEnd"/>
      <w:r w:rsidRPr="00717609">
        <w:rPr>
          <w:color w:val="000000"/>
        </w:rPr>
        <w:t xml:space="preserve"> </w:t>
      </w:r>
      <w:r>
        <w:rPr>
          <w:color w:val="000000"/>
        </w:rPr>
        <w:t xml:space="preserve">shall not be </w:t>
      </w:r>
      <w:r w:rsidRPr="00717609">
        <w:rPr>
          <w:color w:val="000000"/>
        </w:rPr>
        <w:t xml:space="preserve">used to calculate the </w:t>
      </w:r>
      <w:r>
        <w:rPr>
          <w:color w:val="000000"/>
        </w:rPr>
        <w:t>UPU-MAC-I</w:t>
      </w:r>
      <w:r w:rsidRPr="00827B7E">
        <w:rPr>
          <w:vertAlign w:val="subscript"/>
        </w:rPr>
        <w:t>AUSF</w:t>
      </w:r>
      <w:r>
        <w:rPr>
          <w:vertAlign w:val="subscript"/>
        </w:rPr>
        <w:t xml:space="preserve"> </w:t>
      </w:r>
      <w:r>
        <w:t>and UPU-MAC-I</w:t>
      </w:r>
      <w:r w:rsidRPr="00827B7E">
        <w:rPr>
          <w:vertAlign w:val="subscript"/>
        </w:rPr>
        <w:t>U</w:t>
      </w:r>
      <w:r>
        <w:rPr>
          <w:vertAlign w:val="subscript"/>
        </w:rPr>
        <w:t>E</w:t>
      </w:r>
      <w:r w:rsidRPr="00717609">
        <w:rPr>
          <w:color w:val="000000"/>
        </w:rPr>
        <w:t xml:space="preserve">. </w:t>
      </w:r>
    </w:p>
    <w:p w14:paraId="65B11DFD" w14:textId="32418DBC" w:rsidR="004C3C70" w:rsidRDefault="004C3C70" w:rsidP="004C3C70">
      <w:r w:rsidRPr="00717609">
        <w:t xml:space="preserve">The </w:t>
      </w:r>
      <w:r>
        <w:t>AUSF</w:t>
      </w:r>
      <w:r w:rsidRPr="00717609">
        <w:t xml:space="preserve"> shall </w:t>
      </w:r>
      <w:ins w:id="216" w:author="Lenovo" w:date="2023-02-10T11:45:00Z">
        <w:r w:rsidR="00CD0C89">
          <w:t>determine to request UDM to trigger a primary (re-)authentication</w:t>
        </w:r>
      </w:ins>
      <w:del w:id="217" w:author="Lenovo" w:date="2023-02-10T11:45:00Z">
        <w:r w:rsidDel="00CD0C89">
          <w:delText xml:space="preserve">suspend the UE Parameters Update protection </w:delText>
        </w:r>
      </w:del>
      <w:del w:id="218" w:author="Lenovo" w:date="2023-02-10T11:46:00Z">
        <w:r w:rsidDel="00CD0C89">
          <w:delText>service</w:delText>
        </w:r>
      </w:del>
      <w:r>
        <w:t xml:space="preserve"> for the UE, if </w:t>
      </w:r>
      <w:r w:rsidRPr="00717609">
        <w:t xml:space="preserve">the </w:t>
      </w:r>
      <w:r>
        <w:t>Counter</w:t>
      </w:r>
      <w:r>
        <w:rPr>
          <w:vertAlign w:val="subscript"/>
        </w:rPr>
        <w:t>UPU</w:t>
      </w:r>
      <w:r w:rsidRPr="00717609">
        <w:t xml:space="preserve"> </w:t>
      </w:r>
      <w:r>
        <w:t>associated with the K</w:t>
      </w:r>
      <w:r w:rsidRPr="00DB1017">
        <w:rPr>
          <w:vertAlign w:val="subscript"/>
        </w:rPr>
        <w:t>AUSF</w:t>
      </w:r>
      <w:r>
        <w:t xml:space="preserve"> of the UE, is about to</w:t>
      </w:r>
      <w:r w:rsidRPr="00717609">
        <w:t xml:space="preserve"> wrap around. </w:t>
      </w:r>
      <w:ins w:id="219" w:author="Lenovo" w:date="2023-02-10T11:54:00Z">
        <w:r w:rsidR="00FC35CA">
          <w:t xml:space="preserve">The AUSF shall invoke the </w:t>
        </w:r>
        <w:proofErr w:type="spellStart"/>
        <w:r w:rsidR="00FC35CA">
          <w:t>Nudm_UE</w:t>
        </w:r>
        <w:proofErr w:type="spellEnd"/>
        <w:r w:rsidR="00FC35CA">
          <w:t xml:space="preserve"> </w:t>
        </w:r>
        <w:proofErr w:type="spellStart"/>
        <w:r w:rsidR="00FC35CA">
          <w:t>Authentication_Trigger</w:t>
        </w:r>
        <w:proofErr w:type="spellEnd"/>
        <w:r w:rsidR="00FC35CA">
          <w:t xml:space="preserve"> Request message by including SUPI, re-authentication indication and cause set as Counter wrap indication. The UDM on receiving the </w:t>
        </w:r>
        <w:proofErr w:type="spellStart"/>
        <w:r w:rsidR="00FC35CA">
          <w:t>Nudm_UE</w:t>
        </w:r>
        <w:proofErr w:type="spellEnd"/>
        <w:r w:rsidR="00FC35CA">
          <w:t xml:space="preserve"> </w:t>
        </w:r>
        <w:proofErr w:type="spellStart"/>
        <w:r w:rsidR="00FC35CA">
          <w:t>Authentication_Trigger</w:t>
        </w:r>
        <w:proofErr w:type="spellEnd"/>
        <w:r w:rsidR="00FC35CA">
          <w:t xml:space="preserve"> Request message performs home network triggers primary authentication as described in clause 6.1.5. </w:t>
        </w:r>
      </w:ins>
      <w:r w:rsidRPr="00717609">
        <w:t xml:space="preserve">When </w:t>
      </w:r>
      <w:r>
        <w:t>a</w:t>
      </w:r>
      <w:r w:rsidRPr="00717609">
        <w:t xml:space="preserve"> </w:t>
      </w:r>
      <w:r>
        <w:t xml:space="preserve">fresh </w:t>
      </w:r>
      <w:r w:rsidRPr="00717609">
        <w:t>K</w:t>
      </w:r>
      <w:r>
        <w:rPr>
          <w:vertAlign w:val="subscript"/>
        </w:rPr>
        <w:t>AUSF</w:t>
      </w:r>
      <w:r w:rsidRPr="00717609">
        <w:t xml:space="preserve"> is </w:t>
      </w:r>
      <w:r>
        <w:t>generated for the UE</w:t>
      </w:r>
      <w:r w:rsidRPr="00717609">
        <w:t xml:space="preserve">, the </w:t>
      </w:r>
      <w:r>
        <w:t>Counter</w:t>
      </w:r>
      <w:r>
        <w:rPr>
          <w:vertAlign w:val="subscript"/>
        </w:rPr>
        <w:t>UPU</w:t>
      </w:r>
      <w:r w:rsidRPr="00717609">
        <w:t xml:space="preserve"> </w:t>
      </w:r>
      <w:r>
        <w:t xml:space="preserve">at the AUSF </w:t>
      </w:r>
      <w:r w:rsidRPr="00717609">
        <w:t xml:space="preserve">is reset to </w:t>
      </w:r>
      <w:r>
        <w:t xml:space="preserve">0x00 0x01 </w:t>
      </w:r>
      <w:r w:rsidRPr="00717609">
        <w:t>as defined above</w:t>
      </w:r>
      <w:r w:rsidRPr="0030321E">
        <w:t xml:space="preserve"> </w:t>
      </w:r>
      <w:r>
        <w:t>and the AUSF</w:t>
      </w:r>
      <w:r w:rsidRPr="00717609">
        <w:t xml:space="preserve"> shall </w:t>
      </w:r>
      <w:r>
        <w:t xml:space="preserve">resume </w:t>
      </w:r>
      <w:proofErr w:type="spellStart"/>
      <w:r>
        <w:t>theUE</w:t>
      </w:r>
      <w:proofErr w:type="spellEnd"/>
      <w:r>
        <w:t xml:space="preserve"> Parameters Update protection service for the UE</w:t>
      </w:r>
      <w:r w:rsidRPr="00717609">
        <w:t>.</w:t>
      </w:r>
    </w:p>
    <w:p w14:paraId="10A43F64" w14:textId="2BA548A1" w:rsidR="004C3C70" w:rsidRPr="002C418C" w:rsidRDefault="004C3C70" w:rsidP="004C3C70">
      <w:pPr>
        <w:jc w:val="center"/>
        <w:rPr>
          <w:noProof/>
          <w:sz w:val="48"/>
          <w:szCs w:val="48"/>
        </w:rPr>
      </w:pPr>
      <w:r w:rsidRPr="002C418C">
        <w:rPr>
          <w:noProof/>
          <w:sz w:val="48"/>
          <w:szCs w:val="48"/>
        </w:rPr>
        <w:t>***End of Change</w:t>
      </w:r>
      <w:r>
        <w:rPr>
          <w:noProof/>
          <w:sz w:val="48"/>
          <w:szCs w:val="48"/>
        </w:rPr>
        <w:t xml:space="preserve"> 4</w:t>
      </w:r>
      <w:r w:rsidRPr="002C418C">
        <w:rPr>
          <w:noProof/>
          <w:sz w:val="48"/>
          <w:szCs w:val="48"/>
        </w:rPr>
        <w:t>***</w:t>
      </w:r>
    </w:p>
    <w:p w14:paraId="44A934C1" w14:textId="77777777" w:rsidR="0080780F" w:rsidRDefault="0080780F" w:rsidP="0080780F">
      <w:pPr>
        <w:jc w:val="center"/>
        <w:rPr>
          <w:ins w:id="220" w:author="Lenovo" w:date="2023-02-10T12:09:00Z"/>
          <w:noProof/>
          <w:sz w:val="48"/>
          <w:szCs w:val="48"/>
        </w:rPr>
      </w:pPr>
    </w:p>
    <w:p w14:paraId="33D2B6E4" w14:textId="5CFC9736" w:rsidR="0080780F" w:rsidRDefault="0080780F" w:rsidP="0080780F">
      <w:pPr>
        <w:jc w:val="center"/>
        <w:rPr>
          <w:noProof/>
          <w:sz w:val="48"/>
          <w:szCs w:val="48"/>
        </w:rPr>
      </w:pPr>
      <w:r w:rsidRPr="002C418C">
        <w:rPr>
          <w:noProof/>
          <w:sz w:val="48"/>
          <w:szCs w:val="48"/>
        </w:rPr>
        <w:lastRenderedPageBreak/>
        <w:t>***Start of Change</w:t>
      </w:r>
      <w:r>
        <w:rPr>
          <w:noProof/>
          <w:sz w:val="48"/>
          <w:szCs w:val="48"/>
        </w:rPr>
        <w:t xml:space="preserve"> 5</w:t>
      </w:r>
      <w:r w:rsidRPr="002C418C">
        <w:rPr>
          <w:noProof/>
          <w:sz w:val="48"/>
          <w:szCs w:val="48"/>
        </w:rPr>
        <w:t>***</w:t>
      </w:r>
    </w:p>
    <w:p w14:paraId="0F8B0988" w14:textId="28572FC2" w:rsidR="0080780F" w:rsidRDefault="0080780F" w:rsidP="0080780F">
      <w:pPr>
        <w:pStyle w:val="Heading3"/>
        <w:rPr>
          <w:ins w:id="221" w:author="Lenovo" w:date="2023-02-10T12:11:00Z"/>
          <w:rFonts w:eastAsia="SimSun"/>
        </w:rPr>
      </w:pPr>
      <w:bookmarkStart w:id="222" w:name="_Toc122101200"/>
      <w:bookmarkStart w:id="223" w:name="_Toc20204451"/>
      <w:bookmarkStart w:id="224" w:name="_Toc27895150"/>
      <w:bookmarkStart w:id="225" w:name="_Toc36192247"/>
      <w:bookmarkStart w:id="226" w:name="_Toc45193360"/>
      <w:bookmarkStart w:id="227" w:name="_Toc47592992"/>
      <w:bookmarkStart w:id="228" w:name="_Toc51835079"/>
      <w:bookmarkStart w:id="229" w:name="_Toc91154151"/>
      <w:ins w:id="230" w:author="Lenovo" w:date="2023-02-10T12:11:00Z">
        <w:r w:rsidRPr="004E0510">
          <w:rPr>
            <w:rFonts w:eastAsia="SimSun"/>
          </w:rPr>
          <w:t>14.2.</w:t>
        </w:r>
      </w:ins>
      <w:ins w:id="231" w:author="Lenovo" w:date="2023-02-10T12:16:00Z">
        <w:r w:rsidR="00113038">
          <w:rPr>
            <w:rFonts w:eastAsia="SimSun"/>
          </w:rPr>
          <w:t>6</w:t>
        </w:r>
      </w:ins>
      <w:ins w:id="232" w:author="Lenovo" w:date="2023-02-10T12:11:00Z"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Nudm_UEAuthentication</w:t>
        </w:r>
        <w:proofErr w:type="spellEnd"/>
        <w:r>
          <w:rPr>
            <w:rFonts w:eastAsia="SimSun"/>
          </w:rPr>
          <w:t>_</w:t>
        </w:r>
      </w:ins>
      <w:ins w:id="233" w:author="Lenovo" w:date="2023-02-10T12:15:00Z">
        <w:r w:rsidRPr="0080780F">
          <w:t xml:space="preserve"> </w:t>
        </w:r>
        <w:r>
          <w:t>Trigger</w:t>
        </w:r>
      </w:ins>
      <w:ins w:id="234" w:author="Lenovo" w:date="2023-02-10T12:11:00Z">
        <w:r>
          <w:rPr>
            <w:rFonts w:eastAsia="SimSun"/>
          </w:rPr>
          <w:t xml:space="preserve"> service operation</w:t>
        </w:r>
        <w:bookmarkEnd w:id="222"/>
      </w:ins>
    </w:p>
    <w:bookmarkEnd w:id="223"/>
    <w:bookmarkEnd w:id="224"/>
    <w:bookmarkEnd w:id="225"/>
    <w:bookmarkEnd w:id="226"/>
    <w:bookmarkEnd w:id="227"/>
    <w:bookmarkEnd w:id="228"/>
    <w:bookmarkEnd w:id="229"/>
    <w:p w14:paraId="3F7D86D6" w14:textId="6D8F22BD" w:rsidR="00113038" w:rsidRPr="00C63E70" w:rsidRDefault="00113038" w:rsidP="00113038">
      <w:pPr>
        <w:rPr>
          <w:ins w:id="235" w:author="Lenovo" w:date="2023-02-10T12:18:00Z"/>
        </w:rPr>
      </w:pPr>
      <w:ins w:id="236" w:author="Lenovo" w:date="2023-02-10T12:18:00Z">
        <w:r w:rsidRPr="00C63E70">
          <w:t xml:space="preserve">The following table illustrates the </w:t>
        </w:r>
        <w:r>
          <w:t>authentication</w:t>
        </w:r>
        <w:r w:rsidRPr="00C63E70">
          <w:t xml:space="preserve"> related services </w:t>
        </w:r>
        <w:r>
          <w:t xml:space="preserve">for home network triggered primary </w:t>
        </w:r>
      </w:ins>
      <w:ins w:id="237" w:author="Lenovo" w:date="2023-02-10T12:19:00Z">
        <w:r>
          <w:t>(</w:t>
        </w:r>
      </w:ins>
      <w:ins w:id="238" w:author="Lenovo" w:date="2023-02-10T12:18:00Z">
        <w:r>
          <w:t xml:space="preserve">re)authentication </w:t>
        </w:r>
        <w:r w:rsidRPr="00C63E70">
          <w:t xml:space="preserve">that </w:t>
        </w:r>
        <w:r>
          <w:t>UD</w:t>
        </w:r>
      </w:ins>
      <w:ins w:id="239" w:author="Lenovo" w:date="2023-02-10T12:19:00Z">
        <w:r>
          <w:t>M</w:t>
        </w:r>
      </w:ins>
      <w:ins w:id="240" w:author="Lenovo" w:date="2023-02-10T12:18:00Z">
        <w:r w:rsidRPr="00C63E70">
          <w:t xml:space="preserve"> provides.</w:t>
        </w:r>
      </w:ins>
    </w:p>
    <w:p w14:paraId="4DAAA6EB" w14:textId="6F070100" w:rsidR="00113038" w:rsidRPr="005879F5" w:rsidRDefault="00113038" w:rsidP="00113038">
      <w:pPr>
        <w:pStyle w:val="TH"/>
        <w:rPr>
          <w:ins w:id="241" w:author="Lenovo" w:date="2023-02-10T12:18:00Z"/>
        </w:rPr>
      </w:pPr>
      <w:ins w:id="242" w:author="Lenovo" w:date="2023-02-10T12:18:00Z">
        <w:r w:rsidRPr="00C63E70">
          <w:t xml:space="preserve">Table </w:t>
        </w:r>
        <w:r>
          <w:t>14</w:t>
        </w:r>
        <w:r w:rsidRPr="00C63E70">
          <w:t>.</w:t>
        </w:r>
      </w:ins>
      <w:ins w:id="243" w:author="Lenovo" w:date="2023-02-10T13:43:00Z">
        <w:r w:rsidR="00723455">
          <w:t>2</w:t>
        </w:r>
      </w:ins>
      <w:ins w:id="244" w:author="Lenovo" w:date="2023-02-10T12:18:00Z">
        <w:r w:rsidRPr="00C63E70">
          <w:t>.</w:t>
        </w:r>
      </w:ins>
      <w:ins w:id="245" w:author="Lenovo" w:date="2023-02-10T13:43:00Z">
        <w:r w:rsidR="00723455">
          <w:t>6</w:t>
        </w:r>
      </w:ins>
      <w:ins w:id="246" w:author="Lenovo" w:date="2023-02-10T12:18:00Z">
        <w:r w:rsidRPr="00C63E70">
          <w:t xml:space="preserve">-1: NF services </w:t>
        </w:r>
        <w:r>
          <w:t xml:space="preserve">for UE Parameters Update </w:t>
        </w:r>
        <w:r w:rsidRPr="00C63E70">
          <w:t xml:space="preserve">provided by </w:t>
        </w:r>
        <w:r>
          <w:t>AUSF</w:t>
        </w:r>
      </w:ins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8"/>
        <w:gridCol w:w="1956"/>
        <w:gridCol w:w="2552"/>
        <w:gridCol w:w="2409"/>
      </w:tblGrid>
      <w:tr w:rsidR="00113038" w:rsidRPr="00D26628" w14:paraId="1C7BD51C" w14:textId="77777777" w:rsidTr="00113038">
        <w:trPr>
          <w:ins w:id="247" w:author="Lenovo" w:date="2023-02-10T12:18:00Z"/>
        </w:trPr>
        <w:tc>
          <w:tcPr>
            <w:tcW w:w="2438" w:type="dxa"/>
            <w:tcBorders>
              <w:bottom w:val="single" w:sz="4" w:space="0" w:color="auto"/>
            </w:tcBorders>
          </w:tcPr>
          <w:p w14:paraId="26D263C8" w14:textId="77777777" w:rsidR="00113038" w:rsidRPr="00D26628" w:rsidRDefault="00113038" w:rsidP="000B1591">
            <w:pPr>
              <w:pStyle w:val="TAH"/>
              <w:rPr>
                <w:ins w:id="248" w:author="Lenovo" w:date="2023-02-10T12:18:00Z"/>
                <w:rFonts w:eastAsia="SimSun"/>
              </w:rPr>
            </w:pPr>
            <w:ins w:id="249" w:author="Lenovo" w:date="2023-02-10T12:18:00Z">
              <w:r w:rsidRPr="00D26628">
                <w:rPr>
                  <w:rFonts w:eastAsia="SimSun"/>
                </w:rPr>
                <w:t>Service Name</w:t>
              </w:r>
            </w:ins>
          </w:p>
        </w:tc>
        <w:tc>
          <w:tcPr>
            <w:tcW w:w="1956" w:type="dxa"/>
          </w:tcPr>
          <w:p w14:paraId="704AC466" w14:textId="77777777" w:rsidR="00113038" w:rsidRPr="00D26628" w:rsidRDefault="00113038" w:rsidP="000B1591">
            <w:pPr>
              <w:pStyle w:val="TAH"/>
              <w:rPr>
                <w:ins w:id="250" w:author="Lenovo" w:date="2023-02-10T12:18:00Z"/>
                <w:rFonts w:eastAsia="SimSun"/>
              </w:rPr>
            </w:pPr>
            <w:ins w:id="251" w:author="Lenovo" w:date="2023-02-10T12:18:00Z">
              <w:r w:rsidRPr="00D26628">
                <w:rPr>
                  <w:rFonts w:eastAsia="SimSun"/>
                </w:rPr>
                <w:t>Service Operations</w:t>
              </w:r>
            </w:ins>
          </w:p>
        </w:tc>
        <w:tc>
          <w:tcPr>
            <w:tcW w:w="2552" w:type="dxa"/>
          </w:tcPr>
          <w:p w14:paraId="7F5D6799" w14:textId="77777777" w:rsidR="00113038" w:rsidRPr="00D26628" w:rsidRDefault="00113038" w:rsidP="000B1591">
            <w:pPr>
              <w:pStyle w:val="TAH"/>
              <w:rPr>
                <w:ins w:id="252" w:author="Lenovo" w:date="2023-02-10T12:18:00Z"/>
                <w:rFonts w:eastAsia="SimSun"/>
              </w:rPr>
            </w:pPr>
            <w:ins w:id="253" w:author="Lenovo" w:date="2023-02-10T12:18:00Z">
              <w:r w:rsidRPr="00D26628">
                <w:rPr>
                  <w:rFonts w:eastAsia="SimSun"/>
                </w:rPr>
                <w:t>Operation</w:t>
              </w:r>
              <w:r>
                <w:rPr>
                  <w:rFonts w:eastAsia="SimSun"/>
                </w:rPr>
                <w:t xml:space="preserve"> </w:t>
              </w:r>
              <w:r w:rsidRPr="00D26628">
                <w:rPr>
                  <w:rFonts w:eastAsia="SimSun"/>
                </w:rPr>
                <w:t>Semantics</w:t>
              </w:r>
            </w:ins>
          </w:p>
        </w:tc>
        <w:tc>
          <w:tcPr>
            <w:tcW w:w="2409" w:type="dxa"/>
          </w:tcPr>
          <w:p w14:paraId="3D5C642D" w14:textId="77777777" w:rsidR="00113038" w:rsidRPr="00D26628" w:rsidRDefault="00113038" w:rsidP="000B1591">
            <w:pPr>
              <w:pStyle w:val="TAH"/>
              <w:rPr>
                <w:ins w:id="254" w:author="Lenovo" w:date="2023-02-10T12:18:00Z"/>
                <w:rFonts w:eastAsia="SimSun"/>
              </w:rPr>
            </w:pPr>
            <w:ins w:id="255" w:author="Lenovo" w:date="2023-02-10T12:18:00Z">
              <w:r w:rsidRPr="00D26628">
                <w:rPr>
                  <w:rFonts w:eastAsia="SimSun"/>
                </w:rPr>
                <w:t>Example Consumer(s)</w:t>
              </w:r>
            </w:ins>
          </w:p>
        </w:tc>
      </w:tr>
      <w:tr w:rsidR="00113038" w:rsidRPr="00D26628" w14:paraId="5B205E42" w14:textId="77777777" w:rsidTr="00113038">
        <w:trPr>
          <w:ins w:id="256" w:author="Lenovo" w:date="2023-02-10T12:18:00Z"/>
        </w:trPr>
        <w:tc>
          <w:tcPr>
            <w:tcW w:w="2438" w:type="dxa"/>
          </w:tcPr>
          <w:p w14:paraId="55AB66F1" w14:textId="147EF4C9" w:rsidR="00113038" w:rsidRPr="00D26628" w:rsidRDefault="00113038" w:rsidP="000B1591">
            <w:pPr>
              <w:pStyle w:val="TAL"/>
              <w:jc w:val="center"/>
              <w:rPr>
                <w:ins w:id="257" w:author="Lenovo" w:date="2023-02-10T12:18:00Z"/>
                <w:rFonts w:eastAsia="SimSun"/>
              </w:rPr>
            </w:pPr>
            <w:proofErr w:type="spellStart"/>
            <w:ins w:id="258" w:author="Lenovo" w:date="2023-02-10T12:19:00Z">
              <w:r w:rsidRPr="00113038">
                <w:rPr>
                  <w:rFonts w:eastAsia="SimSun"/>
                  <w:lang w:eastAsia="zh-CN"/>
                </w:rPr>
                <w:t>Nudm_UEAuthentication</w:t>
              </w:r>
              <w:proofErr w:type="spellEnd"/>
              <w:r w:rsidRPr="00113038">
                <w:rPr>
                  <w:rFonts w:eastAsia="SimSun"/>
                  <w:lang w:eastAsia="zh-CN"/>
                </w:rPr>
                <w:t>_ Trigger</w:t>
              </w:r>
            </w:ins>
          </w:p>
        </w:tc>
        <w:tc>
          <w:tcPr>
            <w:tcW w:w="1956" w:type="dxa"/>
          </w:tcPr>
          <w:p w14:paraId="2B99083D" w14:textId="097AA5C8" w:rsidR="00113038" w:rsidRPr="00D26628" w:rsidRDefault="00113038" w:rsidP="000B1591">
            <w:pPr>
              <w:pStyle w:val="TAL"/>
              <w:jc w:val="center"/>
              <w:rPr>
                <w:ins w:id="259" w:author="Lenovo" w:date="2023-02-10T12:18:00Z"/>
                <w:rFonts w:eastAsia="SimSun"/>
                <w:lang w:eastAsia="zh-CN"/>
              </w:rPr>
            </w:pPr>
            <w:ins w:id="260" w:author="Lenovo" w:date="2023-02-10T12:19:00Z">
              <w:r>
                <w:t>authentication</w:t>
              </w:r>
            </w:ins>
          </w:p>
        </w:tc>
        <w:tc>
          <w:tcPr>
            <w:tcW w:w="2552" w:type="dxa"/>
          </w:tcPr>
          <w:p w14:paraId="28DDDA16" w14:textId="77777777" w:rsidR="00113038" w:rsidRPr="00D26628" w:rsidRDefault="00113038" w:rsidP="000B1591">
            <w:pPr>
              <w:pStyle w:val="TAL"/>
              <w:jc w:val="center"/>
              <w:rPr>
                <w:ins w:id="261" w:author="Lenovo" w:date="2023-02-10T12:18:00Z"/>
                <w:rFonts w:eastAsia="SimSun"/>
                <w:lang w:eastAsia="zh-CN"/>
              </w:rPr>
            </w:pPr>
            <w:ins w:id="262" w:author="Lenovo" w:date="2023-02-10T12:18:00Z">
              <w:r w:rsidRPr="00D26628">
                <w:rPr>
                  <w:rFonts w:eastAsia="SimSun"/>
                </w:rPr>
                <w:t>Request/Response</w:t>
              </w:r>
            </w:ins>
          </w:p>
        </w:tc>
        <w:tc>
          <w:tcPr>
            <w:tcW w:w="2409" w:type="dxa"/>
          </w:tcPr>
          <w:p w14:paraId="6204543C" w14:textId="56B1667B" w:rsidR="00113038" w:rsidRPr="00D26628" w:rsidRDefault="00113038" w:rsidP="000B1591">
            <w:pPr>
              <w:pStyle w:val="TAL"/>
              <w:jc w:val="center"/>
              <w:rPr>
                <w:ins w:id="263" w:author="Lenovo" w:date="2023-02-10T12:18:00Z"/>
                <w:rFonts w:eastAsia="SimSun"/>
                <w:lang w:eastAsia="zh-CN"/>
              </w:rPr>
            </w:pPr>
            <w:ins w:id="264" w:author="Lenovo" w:date="2023-02-10T12:19:00Z">
              <w:r>
                <w:rPr>
                  <w:rFonts w:eastAsia="SimSun"/>
                  <w:lang w:eastAsia="zh-CN"/>
                </w:rPr>
                <w:t>AUSF</w:t>
              </w:r>
            </w:ins>
          </w:p>
        </w:tc>
      </w:tr>
    </w:tbl>
    <w:p w14:paraId="2D19DCE1" w14:textId="77777777" w:rsidR="00113038" w:rsidRDefault="00113038" w:rsidP="00113038">
      <w:pPr>
        <w:rPr>
          <w:ins w:id="265" w:author="Lenovo" w:date="2023-02-10T12:20:00Z"/>
          <w:rFonts w:eastAsia="SimSun"/>
          <w:b/>
          <w:lang w:eastAsia="zh-CN"/>
        </w:rPr>
      </w:pPr>
    </w:p>
    <w:p w14:paraId="1847CC69" w14:textId="5A09B72A" w:rsidR="00113038" w:rsidRPr="00D26628" w:rsidRDefault="00113038" w:rsidP="00113038">
      <w:pPr>
        <w:rPr>
          <w:ins w:id="266" w:author="Lenovo" w:date="2023-02-10T12:20:00Z"/>
          <w:rFonts w:eastAsia="SimSun"/>
          <w:b/>
          <w:lang w:eastAsia="zh-CN"/>
        </w:rPr>
      </w:pPr>
      <w:ins w:id="267" w:author="Lenovo" w:date="2023-02-10T12:20:00Z">
        <w:r w:rsidRPr="00D26628">
          <w:rPr>
            <w:rFonts w:eastAsia="SimSun"/>
            <w:b/>
            <w:lang w:eastAsia="zh-CN"/>
          </w:rPr>
          <w:t xml:space="preserve">Service operation name: </w:t>
        </w:r>
        <w:proofErr w:type="spellStart"/>
        <w:r>
          <w:rPr>
            <w:rFonts w:eastAsia="SimSun"/>
          </w:rPr>
          <w:t>Nudm_UEAuthentication</w:t>
        </w:r>
        <w:proofErr w:type="spellEnd"/>
        <w:r>
          <w:rPr>
            <w:rFonts w:eastAsia="SimSun"/>
          </w:rPr>
          <w:t>_</w:t>
        </w:r>
        <w:r w:rsidRPr="0080780F">
          <w:t xml:space="preserve"> </w:t>
        </w:r>
        <w:r>
          <w:t>Trigger</w:t>
        </w:r>
        <w:r w:rsidRPr="00D26628">
          <w:rPr>
            <w:rFonts w:eastAsia="SimSun"/>
          </w:rPr>
          <w:t>.</w:t>
        </w:r>
      </w:ins>
    </w:p>
    <w:p w14:paraId="15798541" w14:textId="034C9C23" w:rsidR="00113038" w:rsidRPr="00D26628" w:rsidRDefault="00113038" w:rsidP="00113038">
      <w:pPr>
        <w:rPr>
          <w:ins w:id="268" w:author="Lenovo" w:date="2023-02-10T12:20:00Z"/>
          <w:rFonts w:eastAsia="SimSun"/>
        </w:rPr>
      </w:pPr>
      <w:ins w:id="269" w:author="Lenovo" w:date="2023-02-10T12:20:00Z">
        <w:r w:rsidRPr="00D26628">
          <w:rPr>
            <w:rFonts w:eastAsia="SimSun"/>
            <w:b/>
            <w:lang w:eastAsia="zh-CN"/>
          </w:rPr>
          <w:t xml:space="preserve">Description: </w:t>
        </w:r>
        <w:r w:rsidRPr="00D26628">
          <w:rPr>
            <w:rFonts w:eastAsia="SimSun"/>
            <w:lang w:eastAsia="zh-CN"/>
          </w:rPr>
          <w:t>Th</w:t>
        </w:r>
      </w:ins>
      <w:ins w:id="270" w:author="Lenovo" w:date="2023-02-10T12:43:00Z">
        <w:r w:rsidR="006528D2">
          <w:rPr>
            <w:rFonts w:eastAsia="SimSun"/>
            <w:lang w:eastAsia="zh-CN"/>
          </w:rPr>
          <w:t xml:space="preserve">is service operation </w:t>
        </w:r>
      </w:ins>
      <w:ins w:id="271" w:author="Lenovo" w:date="2023-02-10T12:44:00Z">
        <w:r w:rsidR="006528D2">
          <w:rPr>
            <w:rFonts w:eastAsia="SimSun"/>
            <w:lang w:eastAsia="zh-CN"/>
          </w:rPr>
          <w:t>allows the NF (i.e., AUSF)</w:t>
        </w:r>
      </w:ins>
      <w:ins w:id="272" w:author="Lenovo" w:date="2023-02-10T12:20:00Z">
        <w:r w:rsidRPr="00D26628">
          <w:rPr>
            <w:rFonts w:eastAsia="SimSun"/>
            <w:lang w:eastAsia="zh-CN"/>
          </w:rPr>
          <w:t xml:space="preserve"> </w:t>
        </w:r>
      </w:ins>
      <w:ins w:id="273" w:author="Lenovo" w:date="2023-02-10T12:43:00Z">
        <w:r w:rsidR="006528D2">
          <w:t xml:space="preserve">to request UDM to trigger a primary (re-)authentication </w:t>
        </w:r>
      </w:ins>
      <w:ins w:id="274" w:author="Lenovo" w:date="2023-02-10T12:44:00Z">
        <w:r w:rsidR="006528D2">
          <w:t>as</w:t>
        </w:r>
      </w:ins>
      <w:ins w:id="275" w:author="Lenovo" w:date="2023-02-10T12:45:00Z">
        <w:r w:rsidR="006528D2">
          <w:t xml:space="preserve"> described in Clause 6.1.5</w:t>
        </w:r>
      </w:ins>
      <w:ins w:id="276" w:author="Lenovo" w:date="2023-02-10T12:20:00Z">
        <w:r>
          <w:t>.</w:t>
        </w:r>
      </w:ins>
    </w:p>
    <w:p w14:paraId="71F9CF6C" w14:textId="2EB5E97C" w:rsidR="00113038" w:rsidRPr="00D26628" w:rsidRDefault="00113038" w:rsidP="00113038">
      <w:pPr>
        <w:rPr>
          <w:ins w:id="277" w:author="Lenovo" w:date="2023-02-10T12:20:00Z"/>
          <w:rFonts w:eastAsia="SimSun"/>
          <w:lang w:eastAsia="zh-CN"/>
        </w:rPr>
      </w:pPr>
      <w:ins w:id="278" w:author="Lenovo" w:date="2023-02-10T12:20:00Z">
        <w:r w:rsidRPr="00D26628">
          <w:rPr>
            <w:rFonts w:eastAsia="SimSun"/>
            <w:b/>
            <w:lang w:eastAsia="zh-CN"/>
          </w:rPr>
          <w:t xml:space="preserve">Input, </w:t>
        </w:r>
        <w:proofErr w:type="gramStart"/>
        <w:r w:rsidRPr="00D26628">
          <w:rPr>
            <w:rFonts w:eastAsia="SimSun"/>
            <w:b/>
            <w:lang w:eastAsia="zh-CN"/>
          </w:rPr>
          <w:t>Required</w:t>
        </w:r>
        <w:proofErr w:type="gramEnd"/>
        <w:r w:rsidRPr="00D26628">
          <w:rPr>
            <w:rFonts w:eastAsia="SimSun"/>
            <w:b/>
            <w:lang w:eastAsia="zh-CN"/>
          </w:rPr>
          <w:t xml:space="preserve">: </w:t>
        </w:r>
        <w:r w:rsidRPr="00D26628">
          <w:rPr>
            <w:rFonts w:eastAsia="SimSun"/>
            <w:lang w:eastAsia="zh-CN"/>
          </w:rPr>
          <w:t xml:space="preserve">SUPI, </w:t>
        </w:r>
      </w:ins>
      <w:ins w:id="279" w:author="Lenovo" w:date="2023-02-10T12:35:00Z">
        <w:r w:rsidR="00436861">
          <w:rPr>
            <w:rFonts w:eastAsia="SimSun"/>
            <w:lang w:eastAsia="zh-CN"/>
          </w:rPr>
          <w:t>re-</w:t>
        </w:r>
      </w:ins>
      <w:ins w:id="280" w:author="Lenovo" w:date="2023-02-10T12:36:00Z">
        <w:r w:rsidR="00436861">
          <w:rPr>
            <w:rFonts w:eastAsia="SimSun"/>
            <w:lang w:eastAsia="zh-CN"/>
          </w:rPr>
          <w:t>authentication indication</w:t>
        </w:r>
      </w:ins>
      <w:ins w:id="281" w:author="Lenovo" w:date="2023-02-10T12:20:00Z">
        <w:r>
          <w:t xml:space="preserve">, </w:t>
        </w:r>
      </w:ins>
      <w:ins w:id="282" w:author="Lenovo" w:date="2023-02-10T12:36:00Z">
        <w:r w:rsidR="006528D2">
          <w:t>Cause</w:t>
        </w:r>
      </w:ins>
      <w:ins w:id="283" w:author="Lenovo" w:date="2023-02-10T12:37:00Z">
        <w:r w:rsidR="006528D2">
          <w:t xml:space="preserve"> </w:t>
        </w:r>
      </w:ins>
      <w:ins w:id="284" w:author="Lenovo" w:date="2023-02-10T12:36:00Z">
        <w:r w:rsidR="006528D2">
          <w:t>(</w:t>
        </w:r>
      </w:ins>
      <w:ins w:id="285" w:author="Lenovo" w:date="2023-02-10T12:37:00Z">
        <w:r w:rsidR="006528D2">
          <w:t>set as Counter wrap indication by AUSF)</w:t>
        </w:r>
      </w:ins>
      <w:ins w:id="286" w:author="Lenovo" w:date="2023-02-10T12:20:00Z">
        <w:r w:rsidRPr="002B709F">
          <w:rPr>
            <w:rFonts w:eastAsia="SimSun"/>
            <w:lang w:eastAsia="zh-CN"/>
          </w:rPr>
          <w:t>.</w:t>
        </w:r>
      </w:ins>
    </w:p>
    <w:p w14:paraId="17976703" w14:textId="727D9E51" w:rsidR="00113038" w:rsidRPr="00D26628" w:rsidRDefault="00113038" w:rsidP="00113038">
      <w:pPr>
        <w:rPr>
          <w:ins w:id="287" w:author="Lenovo" w:date="2023-02-10T12:20:00Z"/>
          <w:rFonts w:eastAsia="SimSun"/>
          <w:lang w:eastAsia="zh-CN"/>
        </w:rPr>
      </w:pPr>
      <w:ins w:id="288" w:author="Lenovo" w:date="2023-02-10T12:20:00Z">
        <w:r w:rsidRPr="00D26628">
          <w:rPr>
            <w:rFonts w:eastAsia="SimSun"/>
            <w:b/>
            <w:lang w:eastAsia="zh-CN"/>
          </w:rPr>
          <w:t>Input, Optional</w:t>
        </w:r>
        <w:r w:rsidRPr="002B709F">
          <w:rPr>
            <w:rFonts w:eastAsia="SimSun"/>
            <w:b/>
            <w:lang w:eastAsia="zh-CN"/>
          </w:rPr>
          <w:t>:</w:t>
        </w:r>
        <w:r>
          <w:rPr>
            <w:rFonts w:eastAsia="SimSun"/>
            <w:lang w:eastAsia="zh-CN"/>
          </w:rPr>
          <w:t xml:space="preserve"> </w:t>
        </w:r>
      </w:ins>
      <w:ins w:id="289" w:author="Lenovo" w:date="2023-02-10T12:35:00Z">
        <w:r w:rsidR="00436861">
          <w:rPr>
            <w:rFonts w:eastAsia="SimSun"/>
            <w:lang w:eastAsia="zh-CN"/>
          </w:rPr>
          <w:t>None</w:t>
        </w:r>
      </w:ins>
      <w:ins w:id="290" w:author="Lenovo" w:date="2023-02-10T12:20:00Z">
        <w:r>
          <w:rPr>
            <w:rFonts w:eastAsia="SimSun"/>
            <w:lang w:eastAsia="zh-CN"/>
          </w:rPr>
          <w:t>.</w:t>
        </w:r>
      </w:ins>
    </w:p>
    <w:p w14:paraId="26578C79" w14:textId="6E6F6761" w:rsidR="00113038" w:rsidRPr="00D26628" w:rsidRDefault="00113038" w:rsidP="00113038">
      <w:pPr>
        <w:rPr>
          <w:ins w:id="291" w:author="Lenovo" w:date="2023-02-10T12:20:00Z"/>
          <w:rFonts w:eastAsia="SimSun"/>
          <w:lang w:eastAsia="zh-CN"/>
        </w:rPr>
      </w:pPr>
      <w:ins w:id="292" w:author="Lenovo" w:date="2023-02-10T12:20:00Z">
        <w:r w:rsidRPr="00D26628">
          <w:rPr>
            <w:rFonts w:eastAsia="SimSun"/>
            <w:b/>
            <w:lang w:eastAsia="zh-CN"/>
          </w:rPr>
          <w:t>Output, Required:</w:t>
        </w:r>
        <w:r w:rsidRPr="00D26628">
          <w:rPr>
            <w:rFonts w:eastAsia="SimSun"/>
            <w:lang w:eastAsia="zh-CN"/>
          </w:rPr>
          <w:t xml:space="preserve"> </w:t>
        </w:r>
      </w:ins>
      <w:ins w:id="293" w:author="Lenovo" w:date="2023-02-10T12:22:00Z">
        <w:r>
          <w:rPr>
            <w:rFonts w:eastAsia="SimSun"/>
            <w:lang w:eastAsia="zh-CN"/>
          </w:rPr>
          <w:t>ACK Indication</w:t>
        </w:r>
      </w:ins>
      <w:ins w:id="294" w:author="Lenovo" w:date="2023-02-10T12:20:00Z">
        <w:r w:rsidRPr="00D26628">
          <w:rPr>
            <w:rFonts w:eastAsia="SimSun"/>
          </w:rPr>
          <w:t>.</w:t>
        </w:r>
      </w:ins>
    </w:p>
    <w:p w14:paraId="07B4C225" w14:textId="361B3D43" w:rsidR="00113038" w:rsidRDefault="00113038" w:rsidP="00113038">
      <w:pPr>
        <w:rPr>
          <w:ins w:id="295" w:author="Lenovo" w:date="2023-02-10T12:20:00Z"/>
          <w:rFonts w:eastAsia="SimSun"/>
          <w:lang w:eastAsia="zh-CN"/>
        </w:rPr>
      </w:pPr>
      <w:ins w:id="296" w:author="Lenovo" w:date="2023-02-10T12:20:00Z">
        <w:r w:rsidRPr="005879F5">
          <w:rPr>
            <w:rFonts w:eastAsia="SimSun"/>
            <w:b/>
            <w:lang w:eastAsia="zh-CN"/>
          </w:rPr>
          <w:t xml:space="preserve">Output, Optional: </w:t>
        </w:r>
      </w:ins>
      <w:ins w:id="297" w:author="Lenovo" w:date="2023-02-10T12:38:00Z">
        <w:r w:rsidR="006528D2">
          <w:rPr>
            <w:rFonts w:eastAsia="SimSun"/>
            <w:lang w:eastAsia="zh-CN"/>
          </w:rPr>
          <w:t>None</w:t>
        </w:r>
      </w:ins>
      <w:ins w:id="298" w:author="Lenovo" w:date="2023-02-10T12:20:00Z">
        <w:r>
          <w:rPr>
            <w:rFonts w:eastAsia="SimSun"/>
            <w:lang w:eastAsia="zh-CN"/>
          </w:rPr>
          <w:t>.</w:t>
        </w:r>
      </w:ins>
    </w:p>
    <w:p w14:paraId="6141E39B" w14:textId="77777777" w:rsidR="0080780F" w:rsidRDefault="0080780F" w:rsidP="00113038">
      <w:pPr>
        <w:rPr>
          <w:ins w:id="299" w:author="Lenovo" w:date="2023-02-10T12:09:00Z"/>
          <w:noProof/>
        </w:rPr>
      </w:pPr>
    </w:p>
    <w:p w14:paraId="71EE11C0" w14:textId="7CA49A38" w:rsidR="0080780F" w:rsidRDefault="0080780F" w:rsidP="0080780F">
      <w:pPr>
        <w:jc w:val="center"/>
        <w:rPr>
          <w:noProof/>
          <w:sz w:val="48"/>
          <w:szCs w:val="48"/>
        </w:rPr>
      </w:pPr>
      <w:r w:rsidRPr="002C418C">
        <w:rPr>
          <w:noProof/>
          <w:sz w:val="48"/>
          <w:szCs w:val="48"/>
        </w:rPr>
        <w:t>***End of Change</w:t>
      </w:r>
      <w:r>
        <w:rPr>
          <w:noProof/>
          <w:sz w:val="48"/>
          <w:szCs w:val="48"/>
        </w:rPr>
        <w:t xml:space="preserve"> 5</w:t>
      </w:r>
      <w:r w:rsidRPr="002C418C">
        <w:rPr>
          <w:noProof/>
          <w:sz w:val="48"/>
          <w:szCs w:val="48"/>
        </w:rPr>
        <w:t>***</w:t>
      </w:r>
    </w:p>
    <w:p w14:paraId="51BD4ADB" w14:textId="77777777" w:rsidR="00723455" w:rsidRPr="002C418C" w:rsidRDefault="00723455" w:rsidP="0080780F">
      <w:pPr>
        <w:jc w:val="center"/>
        <w:rPr>
          <w:noProof/>
          <w:sz w:val="48"/>
          <w:szCs w:val="48"/>
        </w:rPr>
      </w:pPr>
    </w:p>
    <w:p w14:paraId="514167B3" w14:textId="76994224" w:rsidR="00723455" w:rsidRDefault="00723455" w:rsidP="00723455">
      <w:pPr>
        <w:jc w:val="center"/>
        <w:rPr>
          <w:noProof/>
          <w:sz w:val="48"/>
          <w:szCs w:val="48"/>
        </w:rPr>
      </w:pPr>
      <w:r w:rsidRPr="002C418C">
        <w:rPr>
          <w:noProof/>
          <w:sz w:val="48"/>
          <w:szCs w:val="48"/>
        </w:rPr>
        <w:t>***Start of Change</w:t>
      </w:r>
      <w:r>
        <w:rPr>
          <w:noProof/>
          <w:sz w:val="48"/>
          <w:szCs w:val="48"/>
        </w:rPr>
        <w:t xml:space="preserve"> 6</w:t>
      </w:r>
      <w:r w:rsidRPr="002C418C">
        <w:rPr>
          <w:noProof/>
          <w:sz w:val="48"/>
          <w:szCs w:val="48"/>
        </w:rPr>
        <w:t>***</w:t>
      </w:r>
    </w:p>
    <w:p w14:paraId="55340FB3" w14:textId="30DCCC33" w:rsidR="00723455" w:rsidRDefault="00723455" w:rsidP="00723455">
      <w:pPr>
        <w:pStyle w:val="Heading3"/>
        <w:rPr>
          <w:ins w:id="300" w:author="Lenovo" w:date="2023-02-10T13:43:00Z"/>
          <w:rFonts w:eastAsia="SimSun"/>
        </w:rPr>
      </w:pPr>
      <w:ins w:id="301" w:author="Lenovo" w:date="2023-02-10T13:43:00Z">
        <w:r w:rsidRPr="004E0510">
          <w:rPr>
            <w:rFonts w:eastAsia="SimSun"/>
          </w:rPr>
          <w:t>14.2.</w:t>
        </w:r>
        <w:r>
          <w:rPr>
            <w:rFonts w:eastAsia="SimSun"/>
          </w:rPr>
          <w:t>7</w:t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Nudm_UEAuthentication</w:t>
        </w:r>
        <w:proofErr w:type="spellEnd"/>
        <w:r>
          <w:rPr>
            <w:rFonts w:eastAsia="SimSun"/>
          </w:rPr>
          <w:t>_</w:t>
        </w:r>
        <w:r w:rsidRPr="0080780F">
          <w:t xml:space="preserve"> </w:t>
        </w:r>
        <w:r>
          <w:t>Trigger</w:t>
        </w:r>
        <w:r>
          <w:rPr>
            <w:rFonts w:eastAsia="SimSun"/>
          </w:rPr>
          <w:t xml:space="preserve"> service operation</w:t>
        </w:r>
      </w:ins>
    </w:p>
    <w:p w14:paraId="494B1F6B" w14:textId="291204F1" w:rsidR="00723455" w:rsidRPr="00C63E70" w:rsidRDefault="00723455" w:rsidP="00723455">
      <w:pPr>
        <w:rPr>
          <w:ins w:id="302" w:author="Lenovo" w:date="2023-02-10T13:43:00Z"/>
        </w:rPr>
      </w:pPr>
      <w:ins w:id="303" w:author="Lenovo" w:date="2023-02-10T13:43:00Z">
        <w:r w:rsidRPr="00C63E70">
          <w:t>The following table illustrates the</w:t>
        </w:r>
      </w:ins>
      <w:ins w:id="304" w:author="Lenovo" w:date="2023-02-10T13:45:00Z">
        <w:r>
          <w:t xml:space="preserve"> home network</w:t>
        </w:r>
      </w:ins>
      <w:ins w:id="305" w:author="Lenovo" w:date="2023-02-10T13:43:00Z">
        <w:r w:rsidRPr="00C63E70">
          <w:t xml:space="preserve"> </w:t>
        </w:r>
        <w:r>
          <w:t>authentication</w:t>
        </w:r>
        <w:r w:rsidRPr="00C63E70">
          <w:t xml:space="preserve"> related</w:t>
        </w:r>
      </w:ins>
      <w:ins w:id="306" w:author="Lenovo" w:date="2023-02-10T13:45:00Z">
        <w:r>
          <w:t xml:space="preserve"> trigger</w:t>
        </w:r>
      </w:ins>
      <w:ins w:id="307" w:author="Lenovo" w:date="2023-02-10T13:43:00Z">
        <w:r w:rsidRPr="00C63E70">
          <w:t xml:space="preserve"> services </w:t>
        </w:r>
      </w:ins>
      <w:ins w:id="308" w:author="Lenovo" w:date="2023-02-10T13:45:00Z">
        <w:r>
          <w:t>provided by the UDM</w:t>
        </w:r>
      </w:ins>
      <w:ins w:id="309" w:author="Lenovo" w:date="2023-02-10T13:46:00Z">
        <w:r>
          <w:t>.</w:t>
        </w:r>
      </w:ins>
    </w:p>
    <w:p w14:paraId="62011A18" w14:textId="32BFE631" w:rsidR="00723455" w:rsidRPr="005879F5" w:rsidRDefault="00723455" w:rsidP="00723455">
      <w:pPr>
        <w:pStyle w:val="TH"/>
        <w:rPr>
          <w:ins w:id="310" w:author="Lenovo" w:date="2023-02-10T13:43:00Z"/>
        </w:rPr>
      </w:pPr>
      <w:ins w:id="311" w:author="Lenovo" w:date="2023-02-10T13:43:00Z">
        <w:r w:rsidRPr="00C63E70">
          <w:t xml:space="preserve">Table </w:t>
        </w:r>
        <w:r>
          <w:t>14</w:t>
        </w:r>
        <w:r w:rsidRPr="00C63E70">
          <w:t>.</w:t>
        </w:r>
        <w:r>
          <w:t>2</w:t>
        </w:r>
        <w:r w:rsidRPr="00C63E70">
          <w:t>.</w:t>
        </w:r>
        <w:r>
          <w:t>7</w:t>
        </w:r>
        <w:r w:rsidRPr="00C63E70">
          <w:t xml:space="preserve">-1: NF services </w:t>
        </w:r>
        <w:r>
          <w:t xml:space="preserve">for UE Parameters Update </w:t>
        </w:r>
        <w:r w:rsidRPr="00C63E70">
          <w:t xml:space="preserve">provided by </w:t>
        </w:r>
        <w:r>
          <w:t>AUSF</w:t>
        </w:r>
      </w:ins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8"/>
        <w:gridCol w:w="1956"/>
        <w:gridCol w:w="2552"/>
        <w:gridCol w:w="2409"/>
      </w:tblGrid>
      <w:tr w:rsidR="00723455" w:rsidRPr="00D26628" w14:paraId="71E703FF" w14:textId="77777777" w:rsidTr="000B1591">
        <w:trPr>
          <w:ins w:id="312" w:author="Lenovo" w:date="2023-02-10T13:43:00Z"/>
        </w:trPr>
        <w:tc>
          <w:tcPr>
            <w:tcW w:w="2438" w:type="dxa"/>
            <w:tcBorders>
              <w:bottom w:val="single" w:sz="4" w:space="0" w:color="auto"/>
            </w:tcBorders>
          </w:tcPr>
          <w:p w14:paraId="5F52FCD5" w14:textId="77777777" w:rsidR="00723455" w:rsidRPr="00D26628" w:rsidRDefault="00723455" w:rsidP="000B1591">
            <w:pPr>
              <w:pStyle w:val="TAH"/>
              <w:rPr>
                <w:ins w:id="313" w:author="Lenovo" w:date="2023-02-10T13:43:00Z"/>
                <w:rFonts w:eastAsia="SimSun"/>
              </w:rPr>
            </w:pPr>
            <w:ins w:id="314" w:author="Lenovo" w:date="2023-02-10T13:43:00Z">
              <w:r w:rsidRPr="00D26628">
                <w:rPr>
                  <w:rFonts w:eastAsia="SimSun"/>
                </w:rPr>
                <w:t>Service Name</w:t>
              </w:r>
            </w:ins>
          </w:p>
        </w:tc>
        <w:tc>
          <w:tcPr>
            <w:tcW w:w="1956" w:type="dxa"/>
          </w:tcPr>
          <w:p w14:paraId="0DBA69B9" w14:textId="77777777" w:rsidR="00723455" w:rsidRPr="00D26628" w:rsidRDefault="00723455" w:rsidP="000B1591">
            <w:pPr>
              <w:pStyle w:val="TAH"/>
              <w:rPr>
                <w:ins w:id="315" w:author="Lenovo" w:date="2023-02-10T13:43:00Z"/>
                <w:rFonts w:eastAsia="SimSun"/>
              </w:rPr>
            </w:pPr>
            <w:ins w:id="316" w:author="Lenovo" w:date="2023-02-10T13:43:00Z">
              <w:r w:rsidRPr="00D26628">
                <w:rPr>
                  <w:rFonts w:eastAsia="SimSun"/>
                </w:rPr>
                <w:t>Service Operations</w:t>
              </w:r>
            </w:ins>
          </w:p>
        </w:tc>
        <w:tc>
          <w:tcPr>
            <w:tcW w:w="2552" w:type="dxa"/>
          </w:tcPr>
          <w:p w14:paraId="437698BA" w14:textId="77777777" w:rsidR="00723455" w:rsidRPr="00D26628" w:rsidRDefault="00723455" w:rsidP="000B1591">
            <w:pPr>
              <w:pStyle w:val="TAH"/>
              <w:rPr>
                <w:ins w:id="317" w:author="Lenovo" w:date="2023-02-10T13:43:00Z"/>
                <w:rFonts w:eastAsia="SimSun"/>
              </w:rPr>
            </w:pPr>
            <w:ins w:id="318" w:author="Lenovo" w:date="2023-02-10T13:43:00Z">
              <w:r w:rsidRPr="00D26628">
                <w:rPr>
                  <w:rFonts w:eastAsia="SimSun"/>
                </w:rPr>
                <w:t>Operation</w:t>
              </w:r>
              <w:r>
                <w:rPr>
                  <w:rFonts w:eastAsia="SimSun"/>
                </w:rPr>
                <w:t xml:space="preserve"> </w:t>
              </w:r>
              <w:r w:rsidRPr="00D26628">
                <w:rPr>
                  <w:rFonts w:eastAsia="SimSun"/>
                </w:rPr>
                <w:t>Semantics</w:t>
              </w:r>
            </w:ins>
          </w:p>
        </w:tc>
        <w:tc>
          <w:tcPr>
            <w:tcW w:w="2409" w:type="dxa"/>
          </w:tcPr>
          <w:p w14:paraId="37CDEC17" w14:textId="77777777" w:rsidR="00723455" w:rsidRPr="00D26628" w:rsidRDefault="00723455" w:rsidP="000B1591">
            <w:pPr>
              <w:pStyle w:val="TAH"/>
              <w:rPr>
                <w:ins w:id="319" w:author="Lenovo" w:date="2023-02-10T13:43:00Z"/>
                <w:rFonts w:eastAsia="SimSun"/>
              </w:rPr>
            </w:pPr>
            <w:ins w:id="320" w:author="Lenovo" w:date="2023-02-10T13:43:00Z">
              <w:r w:rsidRPr="00D26628">
                <w:rPr>
                  <w:rFonts w:eastAsia="SimSun"/>
                </w:rPr>
                <w:t>Example Consumer(s)</w:t>
              </w:r>
            </w:ins>
          </w:p>
        </w:tc>
      </w:tr>
      <w:tr w:rsidR="00723455" w:rsidRPr="00D26628" w14:paraId="6E794103" w14:textId="77777777" w:rsidTr="000B1591">
        <w:trPr>
          <w:ins w:id="321" w:author="Lenovo" w:date="2023-02-10T13:43:00Z"/>
        </w:trPr>
        <w:tc>
          <w:tcPr>
            <w:tcW w:w="2438" w:type="dxa"/>
          </w:tcPr>
          <w:p w14:paraId="46913F14" w14:textId="7310238B" w:rsidR="00723455" w:rsidRPr="00D26628" w:rsidRDefault="00723455" w:rsidP="000B1591">
            <w:pPr>
              <w:pStyle w:val="TAL"/>
              <w:jc w:val="center"/>
              <w:rPr>
                <w:ins w:id="322" w:author="Lenovo" w:date="2023-02-10T13:43:00Z"/>
                <w:rFonts w:eastAsia="SimSun"/>
              </w:rPr>
            </w:pPr>
            <w:proofErr w:type="spellStart"/>
            <w:ins w:id="323" w:author="Lenovo" w:date="2023-02-10T13:43:00Z">
              <w:r w:rsidRPr="00113038">
                <w:rPr>
                  <w:rFonts w:eastAsia="SimSun"/>
                  <w:lang w:eastAsia="zh-CN"/>
                </w:rPr>
                <w:t>Nudm_UEAuthentication</w:t>
              </w:r>
              <w:proofErr w:type="spellEnd"/>
            </w:ins>
          </w:p>
        </w:tc>
        <w:tc>
          <w:tcPr>
            <w:tcW w:w="1956" w:type="dxa"/>
          </w:tcPr>
          <w:p w14:paraId="4D2DBC67" w14:textId="77777777" w:rsidR="00723455" w:rsidRPr="00D26628" w:rsidRDefault="00723455" w:rsidP="000B1591">
            <w:pPr>
              <w:pStyle w:val="TAL"/>
              <w:jc w:val="center"/>
              <w:rPr>
                <w:ins w:id="324" w:author="Lenovo" w:date="2023-02-10T13:43:00Z"/>
                <w:rFonts w:eastAsia="SimSun"/>
                <w:lang w:eastAsia="zh-CN"/>
              </w:rPr>
            </w:pPr>
            <w:ins w:id="325" w:author="Lenovo" w:date="2023-02-10T13:43:00Z">
              <w:r>
                <w:t>authentication</w:t>
              </w:r>
            </w:ins>
          </w:p>
        </w:tc>
        <w:tc>
          <w:tcPr>
            <w:tcW w:w="2552" w:type="dxa"/>
          </w:tcPr>
          <w:p w14:paraId="6EA1A8F6" w14:textId="77777777" w:rsidR="00723455" w:rsidRPr="00D26628" w:rsidRDefault="00723455" w:rsidP="000B1591">
            <w:pPr>
              <w:pStyle w:val="TAL"/>
              <w:jc w:val="center"/>
              <w:rPr>
                <w:ins w:id="326" w:author="Lenovo" w:date="2023-02-10T13:43:00Z"/>
                <w:rFonts w:eastAsia="SimSun"/>
                <w:lang w:eastAsia="zh-CN"/>
              </w:rPr>
            </w:pPr>
            <w:ins w:id="327" w:author="Lenovo" w:date="2023-02-10T13:43:00Z">
              <w:r w:rsidRPr="00D26628">
                <w:rPr>
                  <w:rFonts w:eastAsia="SimSun"/>
                </w:rPr>
                <w:t>Request/Response</w:t>
              </w:r>
            </w:ins>
          </w:p>
        </w:tc>
        <w:tc>
          <w:tcPr>
            <w:tcW w:w="2409" w:type="dxa"/>
          </w:tcPr>
          <w:p w14:paraId="4ADBD4A3" w14:textId="10F8F23F" w:rsidR="00723455" w:rsidRPr="00D26628" w:rsidRDefault="00723455" w:rsidP="000B1591">
            <w:pPr>
              <w:pStyle w:val="TAL"/>
              <w:jc w:val="center"/>
              <w:rPr>
                <w:ins w:id="328" w:author="Lenovo" w:date="2023-02-10T13:43:00Z"/>
                <w:rFonts w:eastAsia="SimSun"/>
                <w:lang w:eastAsia="zh-CN"/>
              </w:rPr>
            </w:pPr>
            <w:ins w:id="329" w:author="Lenovo" w:date="2023-02-10T13:43:00Z">
              <w:r>
                <w:rPr>
                  <w:rFonts w:eastAsia="SimSun"/>
                  <w:lang w:eastAsia="zh-CN"/>
                </w:rPr>
                <w:t>A</w:t>
              </w:r>
            </w:ins>
            <w:ins w:id="330" w:author="Lenovo" w:date="2023-02-10T13:46:00Z">
              <w:r>
                <w:rPr>
                  <w:rFonts w:eastAsia="SimSun"/>
                  <w:lang w:eastAsia="zh-CN"/>
                </w:rPr>
                <w:t>MF</w:t>
              </w:r>
            </w:ins>
          </w:p>
        </w:tc>
      </w:tr>
    </w:tbl>
    <w:p w14:paraId="3CBFFB17" w14:textId="77777777" w:rsidR="00723455" w:rsidRDefault="00723455" w:rsidP="00723455">
      <w:pPr>
        <w:rPr>
          <w:ins w:id="331" w:author="Lenovo" w:date="2023-02-10T13:43:00Z"/>
          <w:rFonts w:eastAsia="SimSun"/>
          <w:b/>
          <w:lang w:eastAsia="zh-CN"/>
        </w:rPr>
      </w:pPr>
    </w:p>
    <w:p w14:paraId="2C106385" w14:textId="159A386D" w:rsidR="00723455" w:rsidRPr="00D26628" w:rsidRDefault="00723455" w:rsidP="00723455">
      <w:pPr>
        <w:rPr>
          <w:ins w:id="332" w:author="Lenovo" w:date="2023-02-10T13:43:00Z"/>
          <w:rFonts w:eastAsia="SimSun"/>
          <w:b/>
          <w:lang w:eastAsia="zh-CN"/>
        </w:rPr>
      </w:pPr>
      <w:ins w:id="333" w:author="Lenovo" w:date="2023-02-10T13:43:00Z">
        <w:r w:rsidRPr="00D26628">
          <w:rPr>
            <w:rFonts w:eastAsia="SimSun"/>
            <w:b/>
            <w:lang w:eastAsia="zh-CN"/>
          </w:rPr>
          <w:t xml:space="preserve">Service operation name: </w:t>
        </w:r>
        <w:proofErr w:type="spellStart"/>
        <w:r>
          <w:rPr>
            <w:rFonts w:eastAsia="SimSun"/>
          </w:rPr>
          <w:t>Nudm_UEAuthentication</w:t>
        </w:r>
        <w:proofErr w:type="spellEnd"/>
        <w:r w:rsidRPr="00D26628">
          <w:rPr>
            <w:rFonts w:eastAsia="SimSun"/>
          </w:rPr>
          <w:t>.</w:t>
        </w:r>
      </w:ins>
    </w:p>
    <w:p w14:paraId="0BC6A7B5" w14:textId="5DE98F03" w:rsidR="00723455" w:rsidRPr="00D26628" w:rsidRDefault="00723455" w:rsidP="00723455">
      <w:pPr>
        <w:rPr>
          <w:ins w:id="334" w:author="Lenovo" w:date="2023-02-10T13:43:00Z"/>
          <w:rFonts w:eastAsia="SimSun"/>
        </w:rPr>
      </w:pPr>
      <w:ins w:id="335" w:author="Lenovo" w:date="2023-02-10T13:43:00Z">
        <w:r w:rsidRPr="00D26628">
          <w:rPr>
            <w:rFonts w:eastAsia="SimSun"/>
            <w:b/>
            <w:lang w:eastAsia="zh-CN"/>
          </w:rPr>
          <w:t xml:space="preserve">Description: </w:t>
        </w:r>
        <w:r w:rsidRPr="00D26628">
          <w:rPr>
            <w:rFonts w:eastAsia="SimSun"/>
            <w:lang w:eastAsia="zh-CN"/>
          </w:rPr>
          <w:t>Th</w:t>
        </w:r>
        <w:r>
          <w:rPr>
            <w:rFonts w:eastAsia="SimSun"/>
            <w:lang w:eastAsia="zh-CN"/>
          </w:rPr>
          <w:t>is service operation allows the NF (i.e., A</w:t>
        </w:r>
      </w:ins>
      <w:ins w:id="336" w:author="Lenovo" w:date="2023-02-10T13:47:00Z">
        <w:r>
          <w:rPr>
            <w:rFonts w:eastAsia="SimSun"/>
            <w:lang w:eastAsia="zh-CN"/>
          </w:rPr>
          <w:t>MF</w:t>
        </w:r>
      </w:ins>
      <w:ins w:id="337" w:author="Lenovo" w:date="2023-02-10T13:43:00Z">
        <w:r>
          <w:rPr>
            <w:rFonts w:eastAsia="SimSun"/>
            <w:lang w:eastAsia="zh-CN"/>
          </w:rPr>
          <w:t>)</w:t>
        </w:r>
        <w:r w:rsidRPr="00D26628">
          <w:rPr>
            <w:rFonts w:eastAsia="SimSun"/>
            <w:lang w:eastAsia="zh-CN"/>
          </w:rPr>
          <w:t xml:space="preserve"> </w:t>
        </w:r>
        <w:r>
          <w:t>to re</w:t>
        </w:r>
      </w:ins>
      <w:ins w:id="338" w:author="Lenovo" w:date="2023-02-10T13:47:00Z">
        <w:r>
          <w:t>ceive the trigger from</w:t>
        </w:r>
      </w:ins>
      <w:ins w:id="339" w:author="Lenovo" w:date="2023-02-10T13:43:00Z">
        <w:r>
          <w:t xml:space="preserve"> UDM to </w:t>
        </w:r>
      </w:ins>
      <w:ins w:id="340" w:author="Lenovo" w:date="2023-02-10T13:47:00Z">
        <w:r>
          <w:t>initiate</w:t>
        </w:r>
      </w:ins>
      <w:ins w:id="341" w:author="Lenovo" w:date="2023-02-10T13:43:00Z">
        <w:r>
          <w:t xml:space="preserve"> a primary (re-)authentication </w:t>
        </w:r>
      </w:ins>
      <w:ins w:id="342" w:author="Lenovo" w:date="2023-02-10T13:47:00Z">
        <w:r>
          <w:t xml:space="preserve">for the UE </w:t>
        </w:r>
      </w:ins>
      <w:ins w:id="343" w:author="Lenovo" w:date="2023-02-10T13:43:00Z">
        <w:r>
          <w:t>as described in Clause 6.1.5.</w:t>
        </w:r>
      </w:ins>
    </w:p>
    <w:p w14:paraId="5F1C7BAE" w14:textId="2994CCA2" w:rsidR="00723455" w:rsidRPr="00D26628" w:rsidRDefault="00723455" w:rsidP="00723455">
      <w:pPr>
        <w:rPr>
          <w:ins w:id="344" w:author="Lenovo" w:date="2023-02-10T13:43:00Z"/>
          <w:rFonts w:eastAsia="SimSun"/>
          <w:lang w:eastAsia="zh-CN"/>
        </w:rPr>
      </w:pPr>
      <w:ins w:id="345" w:author="Lenovo" w:date="2023-02-10T13:43:00Z">
        <w:r w:rsidRPr="00D26628">
          <w:rPr>
            <w:rFonts w:eastAsia="SimSun"/>
            <w:b/>
            <w:lang w:eastAsia="zh-CN"/>
          </w:rPr>
          <w:t xml:space="preserve">Input, Required: </w:t>
        </w:r>
        <w:r w:rsidRPr="00D26628">
          <w:rPr>
            <w:rFonts w:eastAsia="SimSun"/>
            <w:lang w:eastAsia="zh-CN"/>
          </w:rPr>
          <w:t>SUPI</w:t>
        </w:r>
        <w:r w:rsidRPr="002B709F">
          <w:rPr>
            <w:rFonts w:eastAsia="SimSun"/>
            <w:lang w:eastAsia="zh-CN"/>
          </w:rPr>
          <w:t>.</w:t>
        </w:r>
      </w:ins>
    </w:p>
    <w:p w14:paraId="62C1B380" w14:textId="77777777" w:rsidR="00723455" w:rsidRPr="00D26628" w:rsidRDefault="00723455" w:rsidP="00723455">
      <w:pPr>
        <w:rPr>
          <w:ins w:id="346" w:author="Lenovo" w:date="2023-02-10T13:43:00Z"/>
          <w:rFonts w:eastAsia="SimSun"/>
          <w:lang w:eastAsia="zh-CN"/>
        </w:rPr>
      </w:pPr>
      <w:ins w:id="347" w:author="Lenovo" w:date="2023-02-10T13:43:00Z">
        <w:r w:rsidRPr="00D26628">
          <w:rPr>
            <w:rFonts w:eastAsia="SimSun"/>
            <w:b/>
            <w:lang w:eastAsia="zh-CN"/>
          </w:rPr>
          <w:t>Input, Optional</w:t>
        </w:r>
        <w:r w:rsidRPr="002B709F">
          <w:rPr>
            <w:rFonts w:eastAsia="SimSun"/>
            <w:b/>
            <w:lang w:eastAsia="zh-CN"/>
          </w:rPr>
          <w:t>:</w:t>
        </w:r>
        <w:r>
          <w:rPr>
            <w:rFonts w:eastAsia="SimSun"/>
            <w:lang w:eastAsia="zh-CN"/>
          </w:rPr>
          <w:t xml:space="preserve"> None.</w:t>
        </w:r>
      </w:ins>
    </w:p>
    <w:p w14:paraId="3C1027EB" w14:textId="77777777" w:rsidR="00723455" w:rsidRPr="00D26628" w:rsidRDefault="00723455" w:rsidP="00723455">
      <w:pPr>
        <w:rPr>
          <w:ins w:id="348" w:author="Lenovo" w:date="2023-02-10T13:43:00Z"/>
          <w:rFonts w:eastAsia="SimSun"/>
          <w:lang w:eastAsia="zh-CN"/>
        </w:rPr>
      </w:pPr>
      <w:ins w:id="349" w:author="Lenovo" w:date="2023-02-10T13:43:00Z">
        <w:r w:rsidRPr="00D26628">
          <w:rPr>
            <w:rFonts w:eastAsia="SimSun"/>
            <w:b/>
            <w:lang w:eastAsia="zh-CN"/>
          </w:rPr>
          <w:t>Output, Required:</w:t>
        </w:r>
        <w:r w:rsidRPr="00D26628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ACK Indication</w:t>
        </w:r>
        <w:r w:rsidRPr="00D26628">
          <w:rPr>
            <w:rFonts w:eastAsia="SimSun"/>
          </w:rPr>
          <w:t>.</w:t>
        </w:r>
      </w:ins>
    </w:p>
    <w:p w14:paraId="52D823DC" w14:textId="77777777" w:rsidR="00723455" w:rsidRDefault="00723455" w:rsidP="00723455">
      <w:pPr>
        <w:rPr>
          <w:ins w:id="350" w:author="Lenovo" w:date="2023-02-10T13:43:00Z"/>
          <w:rFonts w:eastAsia="SimSun"/>
          <w:lang w:eastAsia="zh-CN"/>
        </w:rPr>
      </w:pPr>
      <w:ins w:id="351" w:author="Lenovo" w:date="2023-02-10T13:43:00Z">
        <w:r w:rsidRPr="005879F5">
          <w:rPr>
            <w:rFonts w:eastAsia="SimSun"/>
            <w:b/>
            <w:lang w:eastAsia="zh-CN"/>
          </w:rPr>
          <w:t xml:space="preserve">Output, Optional: </w:t>
        </w:r>
        <w:r>
          <w:rPr>
            <w:rFonts w:eastAsia="SimSun"/>
            <w:lang w:eastAsia="zh-CN"/>
          </w:rPr>
          <w:t>None.</w:t>
        </w:r>
      </w:ins>
    </w:p>
    <w:p w14:paraId="48E47F52" w14:textId="77777777" w:rsidR="00723455" w:rsidRDefault="00723455" w:rsidP="00723455">
      <w:pPr>
        <w:rPr>
          <w:ins w:id="352" w:author="Lenovo" w:date="2023-02-10T13:43:00Z"/>
          <w:noProof/>
        </w:rPr>
      </w:pPr>
    </w:p>
    <w:p w14:paraId="00F542D0" w14:textId="78C99AA3" w:rsidR="00723455" w:rsidRPr="002C418C" w:rsidRDefault="00723455" w:rsidP="00723455">
      <w:pPr>
        <w:jc w:val="center"/>
        <w:rPr>
          <w:noProof/>
          <w:sz w:val="48"/>
          <w:szCs w:val="48"/>
        </w:rPr>
      </w:pPr>
      <w:r w:rsidRPr="002C418C">
        <w:rPr>
          <w:noProof/>
          <w:sz w:val="48"/>
          <w:szCs w:val="48"/>
        </w:rPr>
        <w:lastRenderedPageBreak/>
        <w:t>***End of Change</w:t>
      </w:r>
      <w:r>
        <w:rPr>
          <w:noProof/>
          <w:sz w:val="48"/>
          <w:szCs w:val="48"/>
        </w:rPr>
        <w:t xml:space="preserve"> </w:t>
      </w:r>
      <w:r w:rsidR="00AF6804">
        <w:rPr>
          <w:noProof/>
          <w:sz w:val="48"/>
          <w:szCs w:val="48"/>
        </w:rPr>
        <w:t>6</w:t>
      </w:r>
      <w:r w:rsidRPr="002C418C">
        <w:rPr>
          <w:noProof/>
          <w:sz w:val="48"/>
          <w:szCs w:val="48"/>
        </w:rPr>
        <w:t>***</w:t>
      </w:r>
    </w:p>
    <w:p w14:paraId="2602092F" w14:textId="77777777" w:rsidR="0080780F" w:rsidRDefault="0080780F" w:rsidP="0080780F">
      <w:pPr>
        <w:jc w:val="center"/>
        <w:rPr>
          <w:ins w:id="353" w:author="Lenovo" w:date="2023-02-10T12:09:00Z"/>
          <w:noProof/>
          <w:sz w:val="48"/>
          <w:szCs w:val="48"/>
        </w:rPr>
      </w:pPr>
    </w:p>
    <w:p w14:paraId="0DCC6130" w14:textId="77777777" w:rsidR="004C3C70" w:rsidRPr="002C418C" w:rsidRDefault="004C3C70" w:rsidP="002C418C">
      <w:pPr>
        <w:jc w:val="center"/>
        <w:rPr>
          <w:noProof/>
          <w:sz w:val="48"/>
          <w:szCs w:val="48"/>
        </w:rPr>
      </w:pPr>
    </w:p>
    <w:sectPr w:rsidR="004C3C70" w:rsidRPr="002C418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3110A" w14:textId="77777777" w:rsidR="00703A90" w:rsidRDefault="00703A90">
      <w:r>
        <w:separator/>
      </w:r>
    </w:p>
  </w:endnote>
  <w:endnote w:type="continuationSeparator" w:id="0">
    <w:p w14:paraId="2D7F414D" w14:textId="77777777" w:rsidR="00703A90" w:rsidRDefault="00703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18979" w14:textId="77777777" w:rsidR="00703A90" w:rsidRDefault="00703A90">
      <w:r>
        <w:separator/>
      </w:r>
    </w:p>
  </w:footnote>
  <w:footnote w:type="continuationSeparator" w:id="0">
    <w:p w14:paraId="2F626E72" w14:textId="77777777" w:rsidR="00703A90" w:rsidRDefault="00703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86758D"/>
    <w:multiLevelType w:val="hybridMultilevel"/>
    <w:tmpl w:val="CC80F034"/>
    <w:lvl w:ilvl="0" w:tplc="0407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B0FA2"/>
    <w:multiLevelType w:val="hybridMultilevel"/>
    <w:tmpl w:val="3970E274"/>
    <w:lvl w:ilvl="0" w:tplc="0407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AE219D"/>
    <w:multiLevelType w:val="hybridMultilevel"/>
    <w:tmpl w:val="4EBE2DA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3240070">
    <w:abstractNumId w:val="3"/>
  </w:num>
  <w:num w:numId="5" w16cid:durableId="872352725">
    <w:abstractNumId w:val="4"/>
  </w:num>
  <w:num w:numId="6" w16cid:durableId="157353988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13038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673E3"/>
    <w:rsid w:val="00275D12"/>
    <w:rsid w:val="00284FEB"/>
    <w:rsid w:val="002860C4"/>
    <w:rsid w:val="002B13C4"/>
    <w:rsid w:val="002B5741"/>
    <w:rsid w:val="002B5E20"/>
    <w:rsid w:val="002C418C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2A6E"/>
    <w:rsid w:val="004242F1"/>
    <w:rsid w:val="00432FF2"/>
    <w:rsid w:val="00436861"/>
    <w:rsid w:val="004A52C6"/>
    <w:rsid w:val="004B75B7"/>
    <w:rsid w:val="004C3C70"/>
    <w:rsid w:val="004D5235"/>
    <w:rsid w:val="005009D9"/>
    <w:rsid w:val="0051580D"/>
    <w:rsid w:val="00547111"/>
    <w:rsid w:val="00550765"/>
    <w:rsid w:val="00592D74"/>
    <w:rsid w:val="00593BF3"/>
    <w:rsid w:val="005E1821"/>
    <w:rsid w:val="005E2C44"/>
    <w:rsid w:val="00621188"/>
    <w:rsid w:val="006257ED"/>
    <w:rsid w:val="006352A2"/>
    <w:rsid w:val="00642D60"/>
    <w:rsid w:val="006528D2"/>
    <w:rsid w:val="0065536E"/>
    <w:rsid w:val="00660DBB"/>
    <w:rsid w:val="00665C47"/>
    <w:rsid w:val="00695808"/>
    <w:rsid w:val="00695A6C"/>
    <w:rsid w:val="006B46FB"/>
    <w:rsid w:val="006E21FB"/>
    <w:rsid w:val="00703A90"/>
    <w:rsid w:val="00723455"/>
    <w:rsid w:val="00762F17"/>
    <w:rsid w:val="00782DC3"/>
    <w:rsid w:val="00785599"/>
    <w:rsid w:val="00792342"/>
    <w:rsid w:val="007977A8"/>
    <w:rsid w:val="007B512A"/>
    <w:rsid w:val="007C2097"/>
    <w:rsid w:val="007D6A07"/>
    <w:rsid w:val="007F7259"/>
    <w:rsid w:val="008040A8"/>
    <w:rsid w:val="0080780F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61214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F6804"/>
    <w:rsid w:val="00B13F88"/>
    <w:rsid w:val="00B258BB"/>
    <w:rsid w:val="00B5395B"/>
    <w:rsid w:val="00B67B97"/>
    <w:rsid w:val="00B968C8"/>
    <w:rsid w:val="00BA3EC5"/>
    <w:rsid w:val="00BA51D9"/>
    <w:rsid w:val="00BB5DFC"/>
    <w:rsid w:val="00BD279D"/>
    <w:rsid w:val="00BD6BB8"/>
    <w:rsid w:val="00C12244"/>
    <w:rsid w:val="00C12D8A"/>
    <w:rsid w:val="00C26ACB"/>
    <w:rsid w:val="00C66BA2"/>
    <w:rsid w:val="00C95985"/>
    <w:rsid w:val="00CB2867"/>
    <w:rsid w:val="00CC5026"/>
    <w:rsid w:val="00CC68D0"/>
    <w:rsid w:val="00CD0C89"/>
    <w:rsid w:val="00CF5C18"/>
    <w:rsid w:val="00D03F9A"/>
    <w:rsid w:val="00D06D51"/>
    <w:rsid w:val="00D24991"/>
    <w:rsid w:val="00D50255"/>
    <w:rsid w:val="00D51E0C"/>
    <w:rsid w:val="00D55BE4"/>
    <w:rsid w:val="00D614BF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75CFE"/>
    <w:rsid w:val="00FA6614"/>
    <w:rsid w:val="00FB6386"/>
    <w:rsid w:val="00FC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4C3C7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5CF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130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113038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11303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1670</Words>
  <Characters>10522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3</cp:revision>
  <cp:lastPrinted>1899-12-31T23:00:00Z</cp:lastPrinted>
  <dcterms:created xsi:type="dcterms:W3CDTF">2023-02-13T13:29:00Z</dcterms:created>
  <dcterms:modified xsi:type="dcterms:W3CDTF">2023-02-13T13:40:00Z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